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EA34D" w14:textId="7C7A5AE3" w:rsidR="00902A85" w:rsidRDefault="00902A85" w:rsidP="00902A85">
      <w:pPr>
        <w:pStyle w:val="CRCoverPage"/>
        <w:tabs>
          <w:tab w:val="right" w:pos="9639"/>
        </w:tabs>
        <w:spacing w:after="0"/>
        <w:rPr>
          <w:rFonts w:eastAsiaTheme="minorEastAsia"/>
          <w:b/>
          <w:i/>
          <w:noProof/>
          <w:sz w:val="28"/>
          <w:lang w:eastAsia="ko-KR"/>
        </w:rPr>
      </w:pPr>
      <w:r>
        <w:rPr>
          <w:b/>
          <w:noProof/>
          <w:sz w:val="24"/>
        </w:rPr>
        <w:t>3GPP TSG-RAN WG2 #109bis-e</w:t>
      </w:r>
      <w:r>
        <w:rPr>
          <w:b/>
          <w:i/>
          <w:noProof/>
          <w:sz w:val="28"/>
        </w:rPr>
        <w:tab/>
        <w:t>R2-200</w:t>
      </w:r>
      <w:r w:rsidR="00ED76C7">
        <w:rPr>
          <w:b/>
          <w:i/>
          <w:noProof/>
          <w:sz w:val="28"/>
        </w:rPr>
        <w:t>2864</w:t>
      </w:r>
      <w:bookmarkStart w:id="0" w:name="_GoBack"/>
      <w:bookmarkEnd w:id="0"/>
    </w:p>
    <w:p w14:paraId="0F7BB3EA" w14:textId="77777777" w:rsidR="00902A85" w:rsidRDefault="00902A85" w:rsidP="00902A85">
      <w:pPr>
        <w:tabs>
          <w:tab w:val="left" w:pos="1985"/>
          <w:tab w:val="left" w:pos="8931"/>
        </w:tabs>
        <w:spacing w:after="60" w:line="288" w:lineRule="auto"/>
        <w:rPr>
          <w:b/>
          <w:sz w:val="24"/>
          <w:lang w:val="en-US"/>
        </w:rPr>
      </w:pPr>
      <w:r>
        <w:rPr>
          <w:b/>
          <w:sz w:val="24"/>
          <w:lang w:val="en-US"/>
        </w:rPr>
        <w:t>E-meeting, April 20 – April 30, 2020</w:t>
      </w:r>
    </w:p>
    <w:p w14:paraId="4F0ADB97" w14:textId="159CB321" w:rsidR="003C43F0" w:rsidRPr="00E65148" w:rsidRDefault="003C43F0" w:rsidP="003C43F0">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14:paraId="0540C674" w14:textId="5AD29901"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B13E8" w:rsidRPr="002B13E8">
        <w:rPr>
          <w:rFonts w:ascii="Times New Roman" w:hAnsi="Times New Roman"/>
          <w:noProof/>
          <w:sz w:val="28"/>
          <w:szCs w:val="28"/>
          <w:lang w:val="en-US" w:eastAsia="ko-KR"/>
        </w:rPr>
        <w:t>7.3.2.</w:t>
      </w:r>
      <w:r w:rsidR="008C31FE">
        <w:rPr>
          <w:rFonts w:ascii="Times New Roman" w:hAnsi="Times New Roman"/>
          <w:noProof/>
          <w:sz w:val="28"/>
          <w:szCs w:val="28"/>
          <w:lang w:val="en-US" w:eastAsia="ko-KR"/>
        </w:rPr>
        <w:t>1</w:t>
      </w:r>
      <w:r w:rsidR="002B13E8" w:rsidRPr="002B13E8">
        <w:rPr>
          <w:rFonts w:ascii="Times New Roman" w:hAnsi="Times New Roman"/>
          <w:noProof/>
          <w:sz w:val="28"/>
          <w:szCs w:val="28"/>
          <w:lang w:val="en-US" w:eastAsia="ko-KR"/>
        </w:rPr>
        <w:t xml:space="preserve"> (LTE_feMob-Core)</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554A6BA4"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1E2E4A">
        <w:rPr>
          <w:rFonts w:ascii="Times New Roman" w:hAnsi="Times New Roman"/>
          <w:noProof/>
          <w:sz w:val="28"/>
          <w:szCs w:val="28"/>
          <w:lang w:val="en-US" w:eastAsia="ko-KR"/>
        </w:rPr>
        <w:t>Handling of compressed PDCP SDU</w:t>
      </w:r>
      <w:r w:rsidR="00D67C18">
        <w:rPr>
          <w:rFonts w:ascii="Times New Roman" w:hAnsi="Times New Roman"/>
          <w:noProof/>
          <w:sz w:val="28"/>
          <w:szCs w:val="28"/>
          <w:lang w:val="en-US" w:eastAsia="ko-KR"/>
        </w:rPr>
        <w:t>s</w:t>
      </w:r>
      <w:r w:rsidR="001E2E4A">
        <w:rPr>
          <w:rFonts w:ascii="Times New Roman" w:hAnsi="Times New Roman"/>
          <w:noProof/>
          <w:sz w:val="28"/>
          <w:szCs w:val="28"/>
          <w:lang w:val="en-US" w:eastAsia="ko-KR"/>
        </w:rPr>
        <w:t xml:space="preserve"> stored in reception buffer</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0D4AF44" w14:textId="621850CF" w:rsidR="000366C7" w:rsidRDefault="00D67C18" w:rsidP="00D67C1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contribution shows </w:t>
      </w:r>
      <w:r>
        <w:rPr>
          <w:rFonts w:ascii="Times New Roman" w:eastAsia="맑은 고딕" w:hAnsi="Times New Roman"/>
          <w:sz w:val="22"/>
          <w:lang w:eastAsia="ko-KR"/>
        </w:rPr>
        <w:t>our view on how to handle the compressed PDCP SDUs in the reception buffer at PDCP re-establishment.</w:t>
      </w:r>
    </w:p>
    <w:p w14:paraId="29DE7CCD" w14:textId="77777777" w:rsidR="001D4386" w:rsidRPr="005B152F" w:rsidRDefault="001D4386"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43ACBA7" w14:textId="7DB220A3" w:rsidR="003D571E" w:rsidRDefault="00E23F0A" w:rsidP="003D571E">
      <w:pPr>
        <w:jc w:val="left"/>
        <w:rPr>
          <w:rFonts w:ascii="Times New Roman" w:eastAsia="맑은 고딕" w:hAnsi="Times New Roman"/>
          <w:sz w:val="22"/>
          <w:lang w:eastAsia="ko-KR"/>
        </w:rPr>
      </w:pPr>
      <w:r>
        <w:rPr>
          <w:rFonts w:ascii="Times New Roman" w:eastAsia="맑은 고딕" w:hAnsi="Times New Roman"/>
          <w:sz w:val="22"/>
          <w:lang w:eastAsia="ko-KR"/>
        </w:rPr>
        <w:t>F</w:t>
      </w:r>
      <w:r w:rsidR="003D571E">
        <w:rPr>
          <w:rFonts w:ascii="Times New Roman" w:eastAsia="맑은 고딕" w:hAnsi="Times New Roman"/>
          <w:sz w:val="22"/>
          <w:lang w:eastAsia="ko-KR"/>
        </w:rPr>
        <w:t xml:space="preserve">or </w:t>
      </w:r>
      <w:proofErr w:type="spellStart"/>
      <w:r w:rsidR="003D571E">
        <w:rPr>
          <w:rFonts w:ascii="Times New Roman" w:eastAsia="맑은 고딕" w:hAnsi="Times New Roman"/>
          <w:sz w:val="22"/>
          <w:lang w:eastAsia="ko-KR"/>
        </w:rPr>
        <w:t>feMOB</w:t>
      </w:r>
      <w:proofErr w:type="spellEnd"/>
      <w:r w:rsidR="003D571E">
        <w:rPr>
          <w:rFonts w:ascii="Times New Roman" w:eastAsia="맑은 고딕" w:hAnsi="Times New Roman"/>
          <w:sz w:val="22"/>
          <w:lang w:eastAsia="ko-KR"/>
        </w:rPr>
        <w:t>, RAN2 made the agreements on that the UE uses two ROHC decompressor instance</w:t>
      </w:r>
      <w:r w:rsidR="003D571E">
        <w:rPr>
          <w:rFonts w:ascii="Times New Roman" w:eastAsia="맑은 고딕" w:hAnsi="Times New Roman" w:hint="eastAsia"/>
          <w:sz w:val="22"/>
          <w:lang w:eastAsia="ko-KR"/>
        </w:rPr>
        <w:t>s</w:t>
      </w:r>
      <w:r w:rsidR="003D571E">
        <w:rPr>
          <w:rFonts w:ascii="Times New Roman" w:eastAsia="맑은 고딕" w:hAnsi="Times New Roman"/>
          <w:sz w:val="22"/>
          <w:lang w:eastAsia="ko-KR"/>
        </w:rPr>
        <w:t xml:space="preserve"> for DL and the UE reuses the current PDCP reordering function. In other words, for DAPS HO, the PDCP entity can be configured with t-Reordering even if the ROHC is configured.</w:t>
      </w:r>
    </w:p>
    <w:p w14:paraId="56183B1D" w14:textId="00527532" w:rsidR="003D571E" w:rsidRPr="005C1298" w:rsidRDefault="003D571E" w:rsidP="003D571E">
      <w:pPr>
        <w:jc w:val="left"/>
        <w:rPr>
          <w:rFonts w:ascii="Times New Roman" w:eastAsia="맑은 고딕" w:hAnsi="Times New Roman"/>
          <w:b/>
          <w:sz w:val="22"/>
          <w:lang w:eastAsia="ko-KR"/>
        </w:rPr>
      </w:pPr>
      <w:r w:rsidRPr="005C1298">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sidRPr="005C1298">
        <w:rPr>
          <w:rFonts w:ascii="Times New Roman" w:eastAsia="맑은 고딕" w:hAnsi="Times New Roman" w:hint="eastAsia"/>
          <w:b/>
          <w:sz w:val="22"/>
          <w:lang w:eastAsia="ko-KR"/>
        </w:rPr>
        <w:t xml:space="preserve">. </w:t>
      </w:r>
      <w:r w:rsidR="00E23F0A">
        <w:rPr>
          <w:rFonts w:ascii="Times New Roman" w:eastAsia="맑은 고딕" w:hAnsi="Times New Roman"/>
          <w:b/>
          <w:sz w:val="22"/>
          <w:lang w:eastAsia="ko-KR"/>
        </w:rPr>
        <w:t>F</w:t>
      </w:r>
      <w:r w:rsidRPr="005C1298">
        <w:rPr>
          <w:rFonts w:ascii="Times New Roman" w:eastAsia="맑은 고딕" w:hAnsi="Times New Roman"/>
          <w:b/>
          <w:sz w:val="22"/>
          <w:lang w:eastAsia="ko-KR"/>
        </w:rPr>
        <w:t xml:space="preserve">or DAPS HO, the PDCP entity </w:t>
      </w:r>
      <w:r>
        <w:rPr>
          <w:rFonts w:ascii="Times New Roman" w:eastAsia="맑은 고딕" w:hAnsi="Times New Roman"/>
          <w:b/>
          <w:sz w:val="22"/>
          <w:lang w:eastAsia="ko-KR"/>
        </w:rPr>
        <w:t xml:space="preserve">can </w:t>
      </w:r>
      <w:r w:rsidRPr="005C1298">
        <w:rPr>
          <w:rFonts w:ascii="Times New Roman" w:eastAsia="맑은 고딕" w:hAnsi="Times New Roman"/>
          <w:b/>
          <w:sz w:val="22"/>
          <w:lang w:eastAsia="ko-KR"/>
        </w:rPr>
        <w:t>be simultaneously</w:t>
      </w:r>
      <w:r w:rsidRPr="005C1298">
        <w:rPr>
          <w:rFonts w:ascii="Times New Roman" w:eastAsia="맑은 고딕" w:hAnsi="Times New Roman" w:hint="eastAsia"/>
          <w:b/>
          <w:sz w:val="22"/>
          <w:lang w:eastAsia="ko-KR"/>
        </w:rPr>
        <w:t xml:space="preserve"> </w:t>
      </w:r>
      <w:r w:rsidRPr="005C1298">
        <w:rPr>
          <w:rFonts w:ascii="Times New Roman" w:eastAsia="맑은 고딕" w:hAnsi="Times New Roman"/>
          <w:b/>
          <w:sz w:val="22"/>
          <w:lang w:eastAsia="ko-KR"/>
        </w:rPr>
        <w:t>configured with t-Reordering and ROHC.</w:t>
      </w:r>
    </w:p>
    <w:p w14:paraId="3EA3BE27" w14:textId="77777777" w:rsidR="003D571E" w:rsidRDefault="003D571E" w:rsidP="003D571E">
      <w:pPr>
        <w:jc w:val="left"/>
        <w:rPr>
          <w:rFonts w:ascii="Times New Roman" w:eastAsia="맑은 고딕" w:hAnsi="Times New Roman"/>
          <w:sz w:val="22"/>
          <w:lang w:eastAsia="ko-KR"/>
        </w:rPr>
      </w:pPr>
    </w:p>
    <w:p w14:paraId="70AD2FA1" w14:textId="3A9D5067" w:rsidR="00E23F0A" w:rsidRDefault="003D571E" w:rsidP="00EA2A4B">
      <w:pPr>
        <w:jc w:val="left"/>
        <w:rPr>
          <w:rFonts w:ascii="Times New Roman" w:eastAsia="맑은 고딕" w:hAnsi="Times New Roman"/>
          <w:sz w:val="22"/>
          <w:lang w:eastAsia="ko-KR"/>
        </w:rPr>
      </w:pPr>
      <w:r>
        <w:rPr>
          <w:rFonts w:ascii="Times New Roman" w:eastAsia="맑은 고딕" w:hAnsi="Times New Roman"/>
          <w:sz w:val="22"/>
          <w:lang w:eastAsia="ko-KR"/>
        </w:rPr>
        <w:t>However, i</w:t>
      </w:r>
      <w:r>
        <w:rPr>
          <w:rFonts w:ascii="Times New Roman" w:eastAsia="맑은 고딕" w:hAnsi="Times New Roman" w:hint="eastAsia"/>
          <w:sz w:val="22"/>
          <w:lang w:eastAsia="ko-KR"/>
        </w:rPr>
        <w:t xml:space="preserve">n </w:t>
      </w:r>
      <w:r w:rsidR="002217AC">
        <w:rPr>
          <w:rFonts w:ascii="Times New Roman" w:eastAsia="맑은 고딕" w:hAnsi="Times New Roman"/>
          <w:sz w:val="22"/>
          <w:lang w:eastAsia="ko-KR"/>
        </w:rPr>
        <w:t xml:space="preserve">LTE </w:t>
      </w:r>
      <w:r>
        <w:rPr>
          <w:rFonts w:ascii="Times New Roman" w:eastAsia="맑은 고딕" w:hAnsi="Times New Roman" w:hint="eastAsia"/>
          <w:sz w:val="22"/>
          <w:lang w:eastAsia="ko-KR"/>
        </w:rPr>
        <w:t>PDCP specification</w:t>
      </w:r>
      <w:r>
        <w:rPr>
          <w:rFonts w:ascii="Times New Roman" w:eastAsia="맑은 고딕" w:hAnsi="Times New Roman"/>
          <w:sz w:val="22"/>
          <w:lang w:eastAsia="ko-KR"/>
        </w:rPr>
        <w:t>, how to handle compressed PDCP SDU</w:t>
      </w:r>
      <w:r w:rsidR="002217AC">
        <w:rPr>
          <w:rFonts w:ascii="Times New Roman" w:eastAsia="맑은 고딕" w:hAnsi="Times New Roman"/>
          <w:sz w:val="22"/>
          <w:lang w:eastAsia="ko-KR"/>
        </w:rPr>
        <w:t>s</w:t>
      </w:r>
      <w:r>
        <w:rPr>
          <w:rFonts w:ascii="Times New Roman" w:eastAsia="맑은 고딕" w:hAnsi="Times New Roman"/>
          <w:sz w:val="22"/>
          <w:lang w:eastAsia="ko-KR"/>
        </w:rPr>
        <w:t xml:space="preserve"> stored in the reception buffer at PDCP re-establish</w:t>
      </w:r>
      <w:r w:rsidR="00DD15C3">
        <w:rPr>
          <w:rFonts w:ascii="Times New Roman" w:eastAsia="맑은 고딕" w:hAnsi="Times New Roman"/>
          <w:sz w:val="22"/>
          <w:lang w:eastAsia="ko-KR"/>
        </w:rPr>
        <w:t>ment</w:t>
      </w:r>
      <w:r>
        <w:rPr>
          <w:rFonts w:ascii="Times New Roman" w:eastAsia="맑은 고딕" w:hAnsi="Times New Roman"/>
          <w:sz w:val="22"/>
          <w:lang w:eastAsia="ko-KR"/>
        </w:rPr>
        <w:t xml:space="preserve"> is not considered</w:t>
      </w:r>
      <w:r w:rsidR="003E5052">
        <w:rPr>
          <w:rFonts w:ascii="Times New Roman" w:eastAsia="맑은 고딕" w:hAnsi="Times New Roman"/>
          <w:sz w:val="22"/>
          <w:lang w:eastAsia="ko-KR"/>
        </w:rPr>
        <w:t xml:space="preserve"> when the t-Reordering is configured</w:t>
      </w:r>
      <w:r w:rsidR="00E23F0A">
        <w:rPr>
          <w:rFonts w:ascii="Times New Roman" w:eastAsia="맑은 고딕" w:hAnsi="Times New Roman"/>
          <w:sz w:val="22"/>
          <w:lang w:eastAsia="ko-KR"/>
        </w:rPr>
        <w:t>.</w:t>
      </w:r>
      <w:r w:rsidR="003A227B">
        <w:rPr>
          <w:rFonts w:ascii="Times New Roman" w:eastAsia="맑은 고딕" w:hAnsi="Times New Roman"/>
          <w:sz w:val="22"/>
          <w:lang w:eastAsia="ko-KR"/>
        </w:rPr>
        <w:t xml:space="preserve"> </w:t>
      </w:r>
      <w:r w:rsidR="00E23F0A">
        <w:rPr>
          <w:rFonts w:ascii="Times New Roman" w:eastAsia="맑은 고딕" w:hAnsi="Times New Roman"/>
          <w:sz w:val="22"/>
          <w:lang w:eastAsia="ko-KR"/>
        </w:rPr>
        <w:t>We think that the compressed PDCP SDU</w:t>
      </w:r>
      <w:r w:rsidR="002217AC">
        <w:rPr>
          <w:rFonts w:ascii="Times New Roman" w:eastAsia="맑은 고딕" w:hAnsi="Times New Roman"/>
          <w:sz w:val="22"/>
          <w:lang w:eastAsia="ko-KR"/>
        </w:rPr>
        <w:t>s</w:t>
      </w:r>
      <w:r w:rsidR="00E23F0A">
        <w:rPr>
          <w:rFonts w:ascii="Times New Roman" w:eastAsia="맑은 고딕" w:hAnsi="Times New Roman"/>
          <w:sz w:val="22"/>
          <w:lang w:eastAsia="ko-KR"/>
        </w:rPr>
        <w:t xml:space="preserve"> stored in the reception buffer should be handled at PDCP re-establishment</w:t>
      </w:r>
      <w:r w:rsidR="003E5052">
        <w:rPr>
          <w:rFonts w:ascii="Times New Roman" w:eastAsia="맑은 고딕" w:hAnsi="Times New Roman"/>
          <w:sz w:val="22"/>
          <w:lang w:eastAsia="ko-KR"/>
        </w:rPr>
        <w:t xml:space="preserve"> when the t-Reordering is configured</w:t>
      </w:r>
      <w:r w:rsidR="00E23F0A">
        <w:rPr>
          <w:rFonts w:ascii="Times New Roman" w:eastAsia="맑은 고딕" w:hAnsi="Times New Roman"/>
          <w:sz w:val="22"/>
          <w:lang w:eastAsia="ko-KR"/>
        </w:rPr>
        <w:t xml:space="preserve">. This is because the UE can perform the non-DAPS handover after performing the DAPS handover. </w:t>
      </w:r>
    </w:p>
    <w:p w14:paraId="3584701E" w14:textId="2C294162" w:rsidR="00E23F0A" w:rsidRDefault="00E23F0A"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the UE performs the DAPS handover for a DRB configured with ROHC </w:t>
      </w:r>
      <w:r w:rsidR="00A22F61">
        <w:rPr>
          <w:rFonts w:ascii="Times New Roman" w:eastAsia="맑은 고딕" w:hAnsi="Times New Roman"/>
          <w:sz w:val="22"/>
          <w:lang w:eastAsia="ko-KR"/>
        </w:rPr>
        <w:t xml:space="preserve">and t-Reordering for the PDCP </w:t>
      </w:r>
      <w:r>
        <w:rPr>
          <w:rFonts w:ascii="Times New Roman" w:eastAsia="맑은 고딕" w:hAnsi="Times New Roman"/>
          <w:sz w:val="22"/>
          <w:lang w:eastAsia="ko-KR"/>
        </w:rPr>
        <w:t>to th</w:t>
      </w:r>
      <w:r w:rsidR="002217AC">
        <w:rPr>
          <w:rFonts w:ascii="Times New Roman" w:eastAsia="맑은 고딕" w:hAnsi="Times New Roman"/>
          <w:sz w:val="22"/>
          <w:lang w:eastAsia="ko-KR"/>
        </w:rPr>
        <w:t xml:space="preserve">e network 1. </w:t>
      </w:r>
      <w:r>
        <w:rPr>
          <w:rFonts w:ascii="Times New Roman" w:eastAsia="맑은 고딕" w:hAnsi="Times New Roman"/>
          <w:sz w:val="22"/>
          <w:lang w:eastAsia="ko-KR"/>
        </w:rPr>
        <w:t xml:space="preserve">After that, the UE performs the non-DAPS handover for the DRB to the network 2. In this case, the UE should perform the PDCP re-establishment for the DRB. </w:t>
      </w:r>
      <w:r w:rsidR="002217AC">
        <w:rPr>
          <w:rFonts w:ascii="Times New Roman" w:eastAsia="맑은 고딕" w:hAnsi="Times New Roman"/>
          <w:sz w:val="22"/>
          <w:lang w:eastAsia="ko-KR"/>
        </w:rPr>
        <w:t xml:space="preserve">However, the PDCP entity for the DRB </w:t>
      </w:r>
      <w:r w:rsidR="00A22F61">
        <w:rPr>
          <w:rFonts w:ascii="Times New Roman" w:eastAsia="맑은 고딕" w:hAnsi="Times New Roman"/>
          <w:sz w:val="22"/>
          <w:lang w:eastAsia="ko-KR"/>
        </w:rPr>
        <w:t xml:space="preserve">may </w:t>
      </w:r>
      <w:r w:rsidR="002217AC">
        <w:rPr>
          <w:rFonts w:ascii="Times New Roman" w:eastAsia="맑은 고딕" w:hAnsi="Times New Roman"/>
          <w:sz w:val="22"/>
          <w:lang w:eastAsia="ko-KR"/>
        </w:rPr>
        <w:t xml:space="preserve">deliver the PDCP SDUs stored in the reception buffer without decompression because the PDCP entity does not decompress the PDCP SDUs </w:t>
      </w:r>
      <w:r w:rsidR="00A22F61">
        <w:rPr>
          <w:rFonts w:ascii="Times New Roman" w:eastAsia="맑은 고딕" w:hAnsi="Times New Roman"/>
          <w:sz w:val="22"/>
          <w:lang w:eastAsia="ko-KR"/>
        </w:rPr>
        <w:t xml:space="preserve">stored in the reception buffer </w:t>
      </w:r>
      <w:r w:rsidR="002217AC">
        <w:rPr>
          <w:rFonts w:ascii="Times New Roman" w:eastAsia="맑은 고딕" w:hAnsi="Times New Roman"/>
          <w:sz w:val="22"/>
          <w:lang w:eastAsia="ko-KR"/>
        </w:rPr>
        <w:t xml:space="preserve">at PDCP re-establishment. </w:t>
      </w:r>
    </w:p>
    <w:p w14:paraId="6C960538" w14:textId="48B0B9C4" w:rsidR="002217AC" w:rsidRDefault="002217AC"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Thus, </w:t>
      </w:r>
      <w:r>
        <w:rPr>
          <w:rFonts w:ascii="Times New Roman" w:eastAsia="맑은 고딕" w:hAnsi="Times New Roman"/>
          <w:sz w:val="22"/>
          <w:lang w:eastAsia="ko-KR"/>
        </w:rPr>
        <w:t>how to handle compressed PDCP SDUs stored in the reception buffer at PDCP re-</w:t>
      </w:r>
      <w:r w:rsidR="00A22F61">
        <w:rPr>
          <w:rFonts w:ascii="Times New Roman" w:eastAsia="맑은 고딕" w:hAnsi="Times New Roman"/>
          <w:sz w:val="22"/>
          <w:lang w:eastAsia="ko-KR"/>
        </w:rPr>
        <w:t xml:space="preserve">establishment </w:t>
      </w:r>
      <w:r>
        <w:rPr>
          <w:rFonts w:ascii="Times New Roman" w:eastAsia="맑은 고딕" w:hAnsi="Times New Roman"/>
          <w:sz w:val="22"/>
          <w:lang w:eastAsia="ko-KR"/>
        </w:rPr>
        <w:t>should be considered.</w:t>
      </w:r>
    </w:p>
    <w:p w14:paraId="0D6A0D86" w14:textId="10A97F89" w:rsidR="002217AC" w:rsidRPr="002217AC" w:rsidRDefault="002217AC" w:rsidP="002217AC">
      <w:pPr>
        <w:jc w:val="left"/>
        <w:rPr>
          <w:rFonts w:ascii="Times New Roman" w:eastAsia="맑은 고딕" w:hAnsi="Times New Roman"/>
          <w:b/>
          <w:sz w:val="22"/>
          <w:lang w:eastAsia="ko-KR"/>
        </w:rPr>
      </w:pPr>
      <w:r w:rsidRPr="002217AC">
        <w:rPr>
          <w:rFonts w:ascii="Times New Roman" w:eastAsia="맑은 고딕" w:hAnsi="Times New Roman" w:hint="eastAsia"/>
          <w:b/>
          <w:sz w:val="22"/>
          <w:lang w:eastAsia="ko-KR"/>
        </w:rPr>
        <w:t xml:space="preserve">Proposal 1. </w:t>
      </w:r>
      <w:r w:rsidRPr="002217AC">
        <w:rPr>
          <w:rFonts w:ascii="Times New Roman" w:eastAsia="맑은 고딕" w:hAnsi="Times New Roman"/>
          <w:b/>
          <w:sz w:val="22"/>
          <w:lang w:eastAsia="ko-KR"/>
        </w:rPr>
        <w:t>How to handle compressed PDCP SDU</w:t>
      </w:r>
      <w:r>
        <w:rPr>
          <w:rFonts w:ascii="Times New Roman" w:eastAsia="맑은 고딕" w:hAnsi="Times New Roman"/>
          <w:b/>
          <w:sz w:val="22"/>
          <w:lang w:eastAsia="ko-KR"/>
        </w:rPr>
        <w:t>s</w:t>
      </w:r>
      <w:r w:rsidRPr="002217AC">
        <w:rPr>
          <w:rFonts w:ascii="Times New Roman" w:eastAsia="맑은 고딕" w:hAnsi="Times New Roman"/>
          <w:b/>
          <w:sz w:val="22"/>
          <w:lang w:eastAsia="ko-KR"/>
        </w:rPr>
        <w:t xml:space="preserve"> stored in the reception buffer at PDCP re-</w:t>
      </w:r>
      <w:r w:rsidR="00837EB4" w:rsidRPr="00837EB4">
        <w:rPr>
          <w:rFonts w:ascii="Times New Roman" w:eastAsia="맑은 고딕" w:hAnsi="Times New Roman"/>
          <w:b/>
          <w:sz w:val="22"/>
          <w:lang w:eastAsia="ko-KR"/>
        </w:rPr>
        <w:t xml:space="preserve">establishment </w:t>
      </w:r>
      <w:r w:rsidRPr="002217AC">
        <w:rPr>
          <w:rFonts w:ascii="Times New Roman" w:eastAsia="맑은 고딕" w:hAnsi="Times New Roman"/>
          <w:b/>
          <w:sz w:val="22"/>
          <w:lang w:eastAsia="ko-KR"/>
        </w:rPr>
        <w:t>should be considered.</w:t>
      </w:r>
    </w:p>
    <w:p w14:paraId="7A3C7465" w14:textId="486932B2" w:rsidR="002217AC" w:rsidRDefault="002217AC" w:rsidP="00EA2A4B">
      <w:pPr>
        <w:jc w:val="left"/>
        <w:rPr>
          <w:rFonts w:ascii="Times New Roman" w:eastAsia="맑은 고딕" w:hAnsi="Times New Roman"/>
          <w:sz w:val="22"/>
          <w:lang w:eastAsia="ko-KR"/>
        </w:rPr>
      </w:pPr>
    </w:p>
    <w:p w14:paraId="469E015D" w14:textId="15194FEA" w:rsidR="002266AD" w:rsidRDefault="003A227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w:t>
      </w:r>
      <w:r>
        <w:rPr>
          <w:rFonts w:ascii="Times New Roman" w:eastAsia="맑은 고딕" w:hAnsi="Times New Roman"/>
          <w:sz w:val="22"/>
          <w:lang w:eastAsia="ko-KR"/>
        </w:rPr>
        <w:t xml:space="preserve">LTE </w:t>
      </w:r>
      <w:r>
        <w:rPr>
          <w:rFonts w:ascii="Times New Roman" w:eastAsia="맑은 고딕" w:hAnsi="Times New Roman" w:hint="eastAsia"/>
          <w:sz w:val="22"/>
          <w:lang w:eastAsia="ko-KR"/>
        </w:rPr>
        <w:t xml:space="preserve">PDCP specification, the PDCP entity configured with t-Reordering stores the PDCP PDUs </w:t>
      </w:r>
      <w:r>
        <w:rPr>
          <w:rFonts w:ascii="Times New Roman" w:eastAsia="맑은 고딕" w:hAnsi="Times New Roman"/>
          <w:sz w:val="22"/>
          <w:lang w:eastAsia="ko-KR"/>
        </w:rPr>
        <w:t xml:space="preserve">received from the lower layer, and the PDCP entity performs the decompression to the PDCP SDU </w:t>
      </w:r>
      <w:r w:rsidR="00837EB4">
        <w:rPr>
          <w:rFonts w:ascii="Times New Roman" w:eastAsia="맑은 고딕" w:hAnsi="Times New Roman"/>
          <w:sz w:val="22"/>
          <w:lang w:eastAsia="ko-KR"/>
        </w:rPr>
        <w:t xml:space="preserve">only </w:t>
      </w:r>
      <w:r>
        <w:rPr>
          <w:rFonts w:ascii="Times New Roman" w:eastAsia="맑은 고딕" w:hAnsi="Times New Roman"/>
          <w:sz w:val="22"/>
          <w:lang w:eastAsia="ko-KR"/>
        </w:rPr>
        <w:t xml:space="preserve">when delivering the PDCP SDU to the upper layer. </w:t>
      </w:r>
      <w:r w:rsidR="002266AD">
        <w:rPr>
          <w:rFonts w:ascii="Times New Roman" w:eastAsia="맑은 고딕" w:hAnsi="Times New Roman"/>
          <w:sz w:val="22"/>
          <w:lang w:eastAsia="ko-KR"/>
        </w:rPr>
        <w:t xml:space="preserve">Considering this, the stored PDCP SDUs are not decompressed even if the PDCP entity is re-established. </w:t>
      </w:r>
    </w:p>
    <w:p w14:paraId="5E6B36B4" w14:textId="7EE37944" w:rsidR="003A227B" w:rsidRPr="003A227B" w:rsidRDefault="003A227B" w:rsidP="00EA2A4B">
      <w:pPr>
        <w:jc w:val="left"/>
        <w:rPr>
          <w:rFonts w:ascii="Times New Roman" w:eastAsia="맑은 고딕" w:hAnsi="Times New Roman"/>
          <w:b/>
          <w:sz w:val="22"/>
          <w:lang w:eastAsia="ko-KR"/>
        </w:rPr>
      </w:pPr>
      <w:r w:rsidRPr="003A227B">
        <w:rPr>
          <w:rFonts w:ascii="Times New Roman" w:eastAsia="맑은 고딕" w:hAnsi="Times New Roman" w:hint="eastAsia"/>
          <w:b/>
          <w:sz w:val="22"/>
          <w:lang w:eastAsia="ko-KR"/>
        </w:rPr>
        <w:t xml:space="preserve">Observation </w:t>
      </w:r>
      <w:r w:rsidRPr="003A227B">
        <w:rPr>
          <w:rFonts w:ascii="Times New Roman" w:eastAsia="맑은 고딕" w:hAnsi="Times New Roman"/>
          <w:b/>
          <w:sz w:val="22"/>
          <w:lang w:eastAsia="ko-KR"/>
        </w:rPr>
        <w:t>2</w:t>
      </w:r>
      <w:r w:rsidRPr="003A227B">
        <w:rPr>
          <w:rFonts w:ascii="Times New Roman" w:eastAsia="맑은 고딕" w:hAnsi="Times New Roman" w:hint="eastAsia"/>
          <w:b/>
          <w:sz w:val="22"/>
          <w:lang w:eastAsia="ko-KR"/>
        </w:rPr>
        <w:t xml:space="preserve">. </w:t>
      </w:r>
      <w:r w:rsidRPr="003A227B">
        <w:rPr>
          <w:rFonts w:ascii="Times New Roman" w:eastAsia="맑은 고딕" w:hAnsi="Times New Roman"/>
          <w:b/>
          <w:sz w:val="22"/>
          <w:lang w:eastAsia="ko-KR"/>
        </w:rPr>
        <w:t>When the PDCP entity is re-established, the stored PDCP SDUs are not compressed.</w:t>
      </w:r>
    </w:p>
    <w:p w14:paraId="756090CD" w14:textId="77777777" w:rsidR="003A227B" w:rsidRPr="002266AD" w:rsidRDefault="003A227B" w:rsidP="00EA2A4B">
      <w:pPr>
        <w:jc w:val="left"/>
        <w:rPr>
          <w:rFonts w:ascii="Times New Roman" w:eastAsia="맑은 고딕" w:hAnsi="Times New Roman"/>
          <w:sz w:val="22"/>
          <w:lang w:eastAsia="ko-KR"/>
        </w:rPr>
      </w:pPr>
    </w:p>
    <w:p w14:paraId="095CC97A" w14:textId="2BAB338B" w:rsidR="00A24F7F" w:rsidRDefault="00A24F7F"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In N</w:t>
      </w:r>
      <w:r>
        <w:rPr>
          <w:rFonts w:ascii="Times New Roman" w:eastAsia="맑은 고딕" w:hAnsi="Times New Roman"/>
          <w:sz w:val="22"/>
          <w:lang w:eastAsia="ko-KR"/>
        </w:rPr>
        <w:t>R</w:t>
      </w:r>
      <w:r>
        <w:rPr>
          <w:rFonts w:ascii="Times New Roman" w:eastAsia="맑은 고딕" w:hAnsi="Times New Roman" w:hint="eastAsia"/>
          <w:sz w:val="22"/>
          <w:lang w:eastAsia="ko-KR"/>
        </w:rPr>
        <w:t xml:space="preserve"> PDCP specification, the </w:t>
      </w:r>
      <w:r>
        <w:rPr>
          <w:rFonts w:ascii="Times New Roman" w:eastAsia="맑은 고딕" w:hAnsi="Times New Roman"/>
          <w:sz w:val="22"/>
          <w:lang w:eastAsia="ko-KR"/>
        </w:rPr>
        <w:t xml:space="preserve">PDCP entity for UM DRBs delivers all stored PDCP SDUs to the upper layer after performing header decompression, and the PDCP entity for AM DRBs stores all stored PDCP SDUs </w:t>
      </w:r>
      <w:r>
        <w:rPr>
          <w:rFonts w:ascii="Times New Roman" w:eastAsia="맑은 고딕" w:hAnsi="Times New Roman"/>
          <w:sz w:val="22"/>
          <w:lang w:eastAsia="ko-KR"/>
        </w:rPr>
        <w:lastRenderedPageBreak/>
        <w:t xml:space="preserve">after performing header decompression. In other words, in NR, how to handle the compressed PDCP SDUs stored in the reception buffer is already </w:t>
      </w:r>
      <w:r w:rsidR="002266AD">
        <w:rPr>
          <w:rFonts w:ascii="Times New Roman" w:eastAsia="맑은 고딕" w:hAnsi="Times New Roman"/>
          <w:sz w:val="22"/>
          <w:lang w:eastAsia="ko-KR"/>
        </w:rPr>
        <w:t>specified</w:t>
      </w:r>
      <w:r>
        <w:rPr>
          <w:rFonts w:ascii="Times New Roman" w:eastAsia="맑은 고딕" w:hAnsi="Times New Roman"/>
          <w:sz w:val="22"/>
          <w:lang w:eastAsia="ko-KR"/>
        </w:rPr>
        <w:t xml:space="preserve">. </w:t>
      </w:r>
    </w:p>
    <w:p w14:paraId="7FD91C50" w14:textId="2048AE6E" w:rsidR="00A24F7F" w:rsidRPr="00A24F7F" w:rsidRDefault="00A24F7F" w:rsidP="00EA2A4B">
      <w:pPr>
        <w:jc w:val="left"/>
        <w:rPr>
          <w:rFonts w:ascii="Times New Roman" w:eastAsia="맑은 고딕" w:hAnsi="Times New Roman"/>
          <w:b/>
          <w:sz w:val="22"/>
          <w:lang w:eastAsia="ko-KR"/>
        </w:rPr>
      </w:pPr>
      <w:r w:rsidRPr="00A24F7F">
        <w:rPr>
          <w:rFonts w:ascii="Times New Roman" w:eastAsia="맑은 고딕" w:hAnsi="Times New Roman" w:hint="eastAsia"/>
          <w:b/>
          <w:sz w:val="22"/>
          <w:lang w:eastAsia="ko-KR"/>
        </w:rPr>
        <w:t xml:space="preserve">Observation 3. </w:t>
      </w:r>
      <w:r w:rsidRPr="00A24F7F">
        <w:rPr>
          <w:rFonts w:ascii="Times New Roman" w:eastAsia="맑은 고딕" w:hAnsi="Times New Roman"/>
          <w:b/>
          <w:sz w:val="22"/>
          <w:lang w:eastAsia="ko-KR"/>
        </w:rPr>
        <w:t xml:space="preserve">In NR, how to handle the compressed PDCP SDUs stored in the reception buffer is already </w:t>
      </w:r>
      <w:r w:rsidR="002266AD" w:rsidRPr="002266AD">
        <w:rPr>
          <w:rFonts w:ascii="Times New Roman" w:eastAsia="맑은 고딕" w:hAnsi="Times New Roman"/>
          <w:b/>
          <w:sz w:val="22"/>
          <w:lang w:eastAsia="ko-KR"/>
        </w:rPr>
        <w:t>specified</w:t>
      </w:r>
      <w:r w:rsidRPr="00A24F7F">
        <w:rPr>
          <w:rFonts w:ascii="Times New Roman" w:eastAsia="맑은 고딕" w:hAnsi="Times New Roman"/>
          <w:b/>
          <w:sz w:val="22"/>
          <w:lang w:eastAsia="ko-KR"/>
        </w:rPr>
        <w:t>.</w:t>
      </w:r>
    </w:p>
    <w:p w14:paraId="288F5434" w14:textId="77777777" w:rsidR="00A24F7F" w:rsidRDefault="00A24F7F" w:rsidP="00EA2A4B">
      <w:pPr>
        <w:jc w:val="left"/>
        <w:rPr>
          <w:rFonts w:ascii="Times New Roman" w:eastAsia="맑은 고딕" w:hAnsi="Times New Roman"/>
          <w:sz w:val="22"/>
          <w:lang w:eastAsia="ko-KR"/>
        </w:rPr>
      </w:pPr>
    </w:p>
    <w:p w14:paraId="2EACD3DA" w14:textId="6543A82D" w:rsidR="00A24F7F" w:rsidRDefault="00340F31"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We think </w:t>
      </w:r>
      <w:r>
        <w:rPr>
          <w:rFonts w:ascii="Times New Roman" w:eastAsia="맑은 고딕" w:hAnsi="Times New Roman"/>
          <w:sz w:val="22"/>
          <w:lang w:eastAsia="ko-KR"/>
        </w:rPr>
        <w:t>that</w:t>
      </w:r>
      <w:r>
        <w:rPr>
          <w:rFonts w:ascii="Times New Roman" w:eastAsia="맑은 고딕" w:hAnsi="Times New Roman" w:hint="eastAsia"/>
          <w:sz w:val="22"/>
          <w:lang w:eastAsia="ko-KR"/>
        </w:rPr>
        <w:t xml:space="preserve"> </w:t>
      </w:r>
      <w:r w:rsidR="00AC27AC">
        <w:rPr>
          <w:rFonts w:ascii="Times New Roman" w:eastAsia="맑은 고딕" w:hAnsi="Times New Roman"/>
          <w:sz w:val="22"/>
          <w:lang w:eastAsia="ko-KR"/>
        </w:rPr>
        <w:t xml:space="preserve">the simple way to handle the issue is that </w:t>
      </w:r>
      <w:r>
        <w:rPr>
          <w:rFonts w:ascii="Times New Roman" w:eastAsia="맑은 고딕" w:hAnsi="Times New Roman"/>
          <w:sz w:val="22"/>
          <w:lang w:eastAsia="ko-KR"/>
        </w:rPr>
        <w:t xml:space="preserve">the </w:t>
      </w:r>
      <w:r w:rsidR="00AC27AC">
        <w:rPr>
          <w:rFonts w:ascii="Times New Roman" w:eastAsia="맑은 고딕" w:hAnsi="Times New Roman"/>
          <w:sz w:val="22"/>
          <w:lang w:eastAsia="ko-KR"/>
        </w:rPr>
        <w:t xml:space="preserve">principle of NR PDCP is </w:t>
      </w:r>
      <w:r>
        <w:rPr>
          <w:rFonts w:ascii="Times New Roman" w:eastAsia="맑은 고딕" w:hAnsi="Times New Roman"/>
          <w:sz w:val="22"/>
          <w:lang w:eastAsia="ko-KR"/>
        </w:rPr>
        <w:t xml:space="preserve">applied to the LTE </w:t>
      </w:r>
      <w:r w:rsidR="00AC27AC">
        <w:rPr>
          <w:rFonts w:ascii="Times New Roman" w:eastAsia="맑은 고딕" w:hAnsi="Times New Roman"/>
          <w:sz w:val="22"/>
          <w:lang w:eastAsia="ko-KR"/>
        </w:rPr>
        <w:t>PDCP</w:t>
      </w:r>
      <w:r w:rsidR="00A24F7F">
        <w:rPr>
          <w:rFonts w:ascii="Times New Roman" w:eastAsia="맑은 고딕" w:hAnsi="Times New Roman"/>
          <w:sz w:val="22"/>
          <w:lang w:eastAsia="ko-KR"/>
        </w:rPr>
        <w:t xml:space="preserve">. Thus, we propose that </w:t>
      </w:r>
      <w:r w:rsidR="00A24F7F">
        <w:rPr>
          <w:rFonts w:ascii="Times New Roman" w:eastAsia="맑은 고딕" w:hAnsi="Times New Roman" w:hint="eastAsia"/>
          <w:sz w:val="22"/>
          <w:lang w:eastAsia="ko-KR"/>
        </w:rPr>
        <w:t xml:space="preserve">the </w:t>
      </w:r>
      <w:r w:rsidR="00A24F7F">
        <w:rPr>
          <w:rFonts w:ascii="Times New Roman" w:eastAsia="맑은 고딕" w:hAnsi="Times New Roman"/>
          <w:sz w:val="22"/>
          <w:lang w:eastAsia="ko-KR"/>
        </w:rPr>
        <w:t>PDCP entity for UM DRBs delivers all stored PDCP SDUs to the upper layer after performing header decompression, and the PDCP entity for AM DRBs stores all stored PDCP SDUs after performing header decompression.</w:t>
      </w:r>
    </w:p>
    <w:p w14:paraId="4304B87A" w14:textId="3EFFEB2C" w:rsidR="00A24F7F" w:rsidRPr="00A24F7F" w:rsidRDefault="00A24F7F" w:rsidP="00EA2A4B">
      <w:pPr>
        <w:jc w:val="left"/>
        <w:rPr>
          <w:rFonts w:ascii="Times New Roman" w:eastAsia="맑은 고딕" w:hAnsi="Times New Roman"/>
          <w:b/>
          <w:sz w:val="22"/>
          <w:lang w:eastAsia="ko-KR"/>
        </w:rPr>
      </w:pPr>
      <w:r w:rsidRPr="00A24F7F">
        <w:rPr>
          <w:rFonts w:ascii="Times New Roman" w:eastAsia="맑은 고딕" w:hAnsi="Times New Roman"/>
          <w:b/>
          <w:sz w:val="22"/>
          <w:lang w:eastAsia="ko-KR"/>
        </w:rPr>
        <w:t xml:space="preserve">Proposal 2. </w:t>
      </w:r>
      <w:r w:rsidR="004B6201">
        <w:rPr>
          <w:rFonts w:ascii="Times New Roman" w:eastAsia="맑은 고딕" w:hAnsi="Times New Roman"/>
          <w:b/>
          <w:sz w:val="22"/>
          <w:lang w:eastAsia="ko-KR"/>
        </w:rPr>
        <w:t>At PDCP re-establishment, t</w:t>
      </w:r>
      <w:r w:rsidRPr="00A24F7F">
        <w:rPr>
          <w:rFonts w:ascii="Times New Roman" w:eastAsia="맑은 고딕" w:hAnsi="Times New Roman" w:hint="eastAsia"/>
          <w:b/>
          <w:sz w:val="22"/>
          <w:lang w:eastAsia="ko-KR"/>
        </w:rPr>
        <w:t xml:space="preserve">he </w:t>
      </w:r>
      <w:r w:rsidRPr="00A24F7F">
        <w:rPr>
          <w:rFonts w:ascii="Times New Roman" w:eastAsia="맑은 고딕" w:hAnsi="Times New Roman"/>
          <w:b/>
          <w:sz w:val="22"/>
          <w:lang w:eastAsia="ko-KR"/>
        </w:rPr>
        <w:t xml:space="preserve">PDCP entity for UM DRBs </w:t>
      </w:r>
      <w:r>
        <w:rPr>
          <w:rFonts w:ascii="Times New Roman" w:eastAsia="맑은 고딕" w:hAnsi="Times New Roman"/>
          <w:b/>
          <w:sz w:val="22"/>
          <w:lang w:eastAsia="ko-KR"/>
        </w:rPr>
        <w:t xml:space="preserve">should </w:t>
      </w:r>
      <w:r w:rsidRPr="00A24F7F">
        <w:rPr>
          <w:rFonts w:ascii="Times New Roman" w:eastAsia="맑은 고딕" w:hAnsi="Times New Roman"/>
          <w:b/>
          <w:sz w:val="22"/>
          <w:lang w:eastAsia="ko-KR"/>
        </w:rPr>
        <w:t xml:space="preserve">deliver all stored PDCP SDUs to the upper layer after performing header decompression, and the PDCP entity for AM DRBs </w:t>
      </w:r>
      <w:r>
        <w:rPr>
          <w:rFonts w:ascii="Times New Roman" w:eastAsia="맑은 고딕" w:hAnsi="Times New Roman"/>
          <w:b/>
          <w:sz w:val="22"/>
          <w:lang w:eastAsia="ko-KR"/>
        </w:rPr>
        <w:t xml:space="preserve">should </w:t>
      </w:r>
      <w:r w:rsidRPr="00A24F7F">
        <w:rPr>
          <w:rFonts w:ascii="Times New Roman" w:eastAsia="맑은 고딕" w:hAnsi="Times New Roman"/>
          <w:b/>
          <w:sz w:val="22"/>
          <w:lang w:eastAsia="ko-KR"/>
        </w:rPr>
        <w:t>store all stored PDCP SDUs after performing header decompression.</w:t>
      </w:r>
    </w:p>
    <w:p w14:paraId="6538D92D" w14:textId="77777777" w:rsidR="00A24F7F" w:rsidRDefault="00A24F7F" w:rsidP="00EA2A4B">
      <w:pPr>
        <w:jc w:val="left"/>
        <w:rPr>
          <w:rFonts w:ascii="Times New Roman" w:eastAsia="맑은 고딕" w:hAnsi="Times New Roman"/>
          <w:sz w:val="22"/>
          <w:lang w:eastAsia="ko-KR"/>
        </w:rPr>
      </w:pPr>
    </w:p>
    <w:p w14:paraId="2B0179FB" w14:textId="6F095B46" w:rsidR="00A24F7F" w:rsidRDefault="00A24F7F"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Even if </w:t>
      </w:r>
      <w:r>
        <w:rPr>
          <w:rFonts w:ascii="Times New Roman" w:eastAsia="맑은 고딕" w:hAnsi="Times New Roman"/>
          <w:sz w:val="22"/>
          <w:lang w:eastAsia="ko-KR"/>
        </w:rPr>
        <w:t xml:space="preserve">proposal 2 is agreeable, RAN2 should consider </w:t>
      </w:r>
      <w:r w:rsidR="002266AD">
        <w:rPr>
          <w:rFonts w:ascii="Times New Roman" w:eastAsia="맑은 고딕" w:hAnsi="Times New Roman"/>
          <w:sz w:val="22"/>
          <w:lang w:eastAsia="ko-KR"/>
        </w:rPr>
        <w:t xml:space="preserve">the decompression in the </w:t>
      </w:r>
      <w:r>
        <w:rPr>
          <w:rFonts w:ascii="Times New Roman" w:eastAsia="맑은 고딕" w:hAnsi="Times New Roman"/>
          <w:sz w:val="22"/>
          <w:lang w:eastAsia="ko-KR"/>
        </w:rPr>
        <w:t>reordering procedure. Since the PDCP entity for AM DRBs stores all stored PDCP SDUs after performing header decompression</w:t>
      </w:r>
      <w:r w:rsidR="004B6201">
        <w:rPr>
          <w:rFonts w:ascii="Times New Roman" w:eastAsia="맑은 고딕" w:hAnsi="Times New Roman"/>
          <w:sz w:val="22"/>
          <w:lang w:eastAsia="ko-KR"/>
        </w:rPr>
        <w:t xml:space="preserve"> at PDCP re-establishment</w:t>
      </w:r>
      <w:r>
        <w:rPr>
          <w:rFonts w:ascii="Times New Roman" w:eastAsia="맑은 고딕" w:hAnsi="Times New Roman"/>
          <w:sz w:val="22"/>
          <w:lang w:eastAsia="ko-KR"/>
        </w:rPr>
        <w:t xml:space="preserve">, the PDCP entity may perform the </w:t>
      </w:r>
      <w:r w:rsidR="004B6201">
        <w:rPr>
          <w:rFonts w:ascii="Times New Roman" w:eastAsia="맑은 고딕" w:hAnsi="Times New Roman"/>
          <w:sz w:val="22"/>
          <w:lang w:eastAsia="ko-KR"/>
        </w:rPr>
        <w:t xml:space="preserve">decompression twice for the PDCP SDU when the PDCP SDU is delivered to the upper layer. </w:t>
      </w:r>
    </w:p>
    <w:p w14:paraId="04FCFF3D" w14:textId="5494252E" w:rsidR="004B6201" w:rsidRPr="004B6201" w:rsidRDefault="00F32799"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prevent the decompression of the PDCP SDU twice, </w:t>
      </w:r>
      <w:r w:rsidR="004B6201">
        <w:rPr>
          <w:rFonts w:ascii="Times New Roman" w:eastAsia="맑은 고딕" w:hAnsi="Times New Roman"/>
          <w:sz w:val="22"/>
          <w:lang w:eastAsia="ko-KR"/>
        </w:rPr>
        <w:t xml:space="preserve">we propose that the PDCP entity for AM DRBs does not perform the header decompression for a PDCP SDU if the PDCP SDU is already decompressed. </w:t>
      </w:r>
      <w:r>
        <w:rPr>
          <w:rFonts w:ascii="Times New Roman" w:eastAsia="맑은 고딕" w:hAnsi="Times New Roman"/>
          <w:sz w:val="22"/>
          <w:lang w:eastAsia="ko-KR"/>
        </w:rPr>
        <w:t>Note that this proposal is already specified in the NR PDCP specification.</w:t>
      </w:r>
    </w:p>
    <w:p w14:paraId="55DC0D23" w14:textId="6FC2B57D" w:rsidR="004B6201" w:rsidRPr="004B6201" w:rsidRDefault="004B6201" w:rsidP="00EA2A4B">
      <w:pPr>
        <w:jc w:val="left"/>
        <w:rPr>
          <w:rFonts w:ascii="Times New Roman" w:eastAsia="맑은 고딕" w:hAnsi="Times New Roman"/>
          <w:b/>
          <w:sz w:val="22"/>
          <w:lang w:eastAsia="ko-KR"/>
        </w:rPr>
      </w:pPr>
      <w:r w:rsidRPr="00A24F7F">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A24F7F">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4B6201">
        <w:rPr>
          <w:rFonts w:ascii="Times New Roman" w:eastAsia="맑은 고딕" w:hAnsi="Times New Roman"/>
          <w:b/>
          <w:sz w:val="22"/>
          <w:lang w:eastAsia="ko-KR"/>
        </w:rPr>
        <w:t>The PDCP entity for AM DRBs does not perform the header decompression for a PDCP SDU if the PDCP SDU is already decompressed</w:t>
      </w:r>
      <w:r>
        <w:rPr>
          <w:rFonts w:ascii="Times New Roman" w:eastAsia="맑은 고딕" w:hAnsi="Times New Roman"/>
          <w:b/>
          <w:sz w:val="22"/>
          <w:lang w:eastAsia="ko-KR"/>
        </w:rPr>
        <w:t>.</w:t>
      </w:r>
    </w:p>
    <w:p w14:paraId="1BB97A11" w14:textId="77777777" w:rsidR="004B6201" w:rsidRDefault="004B6201" w:rsidP="005D4855">
      <w:pPr>
        <w:jc w:val="left"/>
        <w:rPr>
          <w:rFonts w:ascii="Times New Roman" w:eastAsia="맑은 고딕" w:hAnsi="Times New Roman"/>
          <w:sz w:val="22"/>
          <w:lang w:eastAsia="ko-KR"/>
        </w:rPr>
      </w:pPr>
    </w:p>
    <w:p w14:paraId="01B12079" w14:textId="691B0532" w:rsidR="003E6E8E" w:rsidRPr="003E6E8E" w:rsidRDefault="003E6E8E" w:rsidP="005D4855">
      <w:pPr>
        <w:jc w:val="left"/>
        <w:rPr>
          <w:rFonts w:ascii="Times New Roman" w:eastAsia="맑은 고딕" w:hAnsi="Times New Roman"/>
          <w:sz w:val="22"/>
          <w:lang w:eastAsia="ko-KR"/>
        </w:rPr>
      </w:pPr>
      <w:r w:rsidRPr="003E6E8E">
        <w:rPr>
          <w:rFonts w:ascii="Times New Roman" w:eastAsia="맑은 고딕" w:hAnsi="Times New Roman"/>
          <w:sz w:val="22"/>
          <w:lang w:eastAsia="ko-KR"/>
        </w:rPr>
        <w:t xml:space="preserve">For </w:t>
      </w:r>
      <w:r w:rsidR="008C179D">
        <w:rPr>
          <w:rFonts w:ascii="Times New Roman" w:eastAsia="맑은 고딕" w:hAnsi="Times New Roman"/>
          <w:sz w:val="22"/>
          <w:lang w:eastAsia="ko-KR"/>
        </w:rPr>
        <w:t>the above proposal</w:t>
      </w:r>
      <w:r w:rsidRPr="003E6E8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we provide the text proposal. </w:t>
      </w: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75FE5C7C" w14:textId="64C537D9" w:rsidR="00D67C18" w:rsidRDefault="00D67C18" w:rsidP="00D67C18">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This contribution shows </w:t>
      </w:r>
      <w:r>
        <w:rPr>
          <w:rFonts w:ascii="Times New Roman" w:eastAsia="맑은 고딕" w:hAnsi="Times New Roman"/>
          <w:sz w:val="22"/>
          <w:lang w:eastAsia="ko-KR"/>
        </w:rPr>
        <w:t xml:space="preserve">our view on how to handle the compressed PDCP SDUs in the reception buffer at PDCP re-establishment, and the following observations and proposals are made. </w:t>
      </w:r>
    </w:p>
    <w:p w14:paraId="2734BD28" w14:textId="77777777" w:rsidR="003E5052" w:rsidRPr="005C1298" w:rsidRDefault="003E5052" w:rsidP="003E5052">
      <w:pPr>
        <w:jc w:val="left"/>
        <w:rPr>
          <w:rFonts w:ascii="Times New Roman" w:eastAsia="맑은 고딕" w:hAnsi="Times New Roman"/>
          <w:b/>
          <w:sz w:val="22"/>
          <w:lang w:eastAsia="ko-KR"/>
        </w:rPr>
      </w:pPr>
      <w:r w:rsidRPr="005C1298">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sidRPr="005C1298">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F</w:t>
      </w:r>
      <w:r w:rsidRPr="005C1298">
        <w:rPr>
          <w:rFonts w:ascii="Times New Roman" w:eastAsia="맑은 고딕" w:hAnsi="Times New Roman"/>
          <w:b/>
          <w:sz w:val="22"/>
          <w:lang w:eastAsia="ko-KR"/>
        </w:rPr>
        <w:t xml:space="preserve">or DAPS HO, the PDCP entity </w:t>
      </w:r>
      <w:r>
        <w:rPr>
          <w:rFonts w:ascii="Times New Roman" w:eastAsia="맑은 고딕" w:hAnsi="Times New Roman"/>
          <w:b/>
          <w:sz w:val="22"/>
          <w:lang w:eastAsia="ko-KR"/>
        </w:rPr>
        <w:t xml:space="preserve">can </w:t>
      </w:r>
      <w:r w:rsidRPr="005C1298">
        <w:rPr>
          <w:rFonts w:ascii="Times New Roman" w:eastAsia="맑은 고딕" w:hAnsi="Times New Roman"/>
          <w:b/>
          <w:sz w:val="22"/>
          <w:lang w:eastAsia="ko-KR"/>
        </w:rPr>
        <w:t>be simultaneously</w:t>
      </w:r>
      <w:r w:rsidRPr="005C1298">
        <w:rPr>
          <w:rFonts w:ascii="Times New Roman" w:eastAsia="맑은 고딕" w:hAnsi="Times New Roman" w:hint="eastAsia"/>
          <w:b/>
          <w:sz w:val="22"/>
          <w:lang w:eastAsia="ko-KR"/>
        </w:rPr>
        <w:t xml:space="preserve"> </w:t>
      </w:r>
      <w:r w:rsidRPr="005C1298">
        <w:rPr>
          <w:rFonts w:ascii="Times New Roman" w:eastAsia="맑은 고딕" w:hAnsi="Times New Roman"/>
          <w:b/>
          <w:sz w:val="22"/>
          <w:lang w:eastAsia="ko-KR"/>
        </w:rPr>
        <w:t>configured with t-Reordering and ROHC.</w:t>
      </w:r>
    </w:p>
    <w:p w14:paraId="2D497C47" w14:textId="77777777" w:rsidR="003E5052" w:rsidRPr="002217AC" w:rsidRDefault="003E5052" w:rsidP="003E5052">
      <w:pPr>
        <w:jc w:val="left"/>
        <w:rPr>
          <w:rFonts w:ascii="Times New Roman" w:eastAsia="맑은 고딕" w:hAnsi="Times New Roman"/>
          <w:b/>
          <w:sz w:val="22"/>
          <w:lang w:eastAsia="ko-KR"/>
        </w:rPr>
      </w:pPr>
      <w:r w:rsidRPr="002217AC">
        <w:rPr>
          <w:rFonts w:ascii="Times New Roman" w:eastAsia="맑은 고딕" w:hAnsi="Times New Roman" w:hint="eastAsia"/>
          <w:b/>
          <w:sz w:val="22"/>
          <w:lang w:eastAsia="ko-KR"/>
        </w:rPr>
        <w:t xml:space="preserve">Proposal 1. </w:t>
      </w:r>
      <w:r w:rsidRPr="002217AC">
        <w:rPr>
          <w:rFonts w:ascii="Times New Roman" w:eastAsia="맑은 고딕" w:hAnsi="Times New Roman"/>
          <w:b/>
          <w:sz w:val="22"/>
          <w:lang w:eastAsia="ko-KR"/>
        </w:rPr>
        <w:t>How to handle compressed PDCP SDU</w:t>
      </w:r>
      <w:r>
        <w:rPr>
          <w:rFonts w:ascii="Times New Roman" w:eastAsia="맑은 고딕" w:hAnsi="Times New Roman"/>
          <w:b/>
          <w:sz w:val="22"/>
          <w:lang w:eastAsia="ko-KR"/>
        </w:rPr>
        <w:t>s</w:t>
      </w:r>
      <w:r w:rsidRPr="002217AC">
        <w:rPr>
          <w:rFonts w:ascii="Times New Roman" w:eastAsia="맑은 고딕" w:hAnsi="Times New Roman"/>
          <w:b/>
          <w:sz w:val="22"/>
          <w:lang w:eastAsia="ko-KR"/>
        </w:rPr>
        <w:t xml:space="preserve"> stored in the reception buffer at PDCP re-</w:t>
      </w:r>
      <w:r w:rsidRPr="00837EB4">
        <w:rPr>
          <w:rFonts w:ascii="Times New Roman" w:eastAsia="맑은 고딕" w:hAnsi="Times New Roman"/>
          <w:b/>
          <w:sz w:val="22"/>
          <w:lang w:eastAsia="ko-KR"/>
        </w:rPr>
        <w:t xml:space="preserve">establishment </w:t>
      </w:r>
      <w:r w:rsidRPr="002217AC">
        <w:rPr>
          <w:rFonts w:ascii="Times New Roman" w:eastAsia="맑은 고딕" w:hAnsi="Times New Roman"/>
          <w:b/>
          <w:sz w:val="22"/>
          <w:lang w:eastAsia="ko-KR"/>
        </w:rPr>
        <w:t>should be considered.</w:t>
      </w:r>
    </w:p>
    <w:p w14:paraId="773173FA" w14:textId="77777777" w:rsidR="003E5052" w:rsidRPr="003A227B" w:rsidRDefault="003E5052" w:rsidP="003E5052">
      <w:pPr>
        <w:jc w:val="left"/>
        <w:rPr>
          <w:rFonts w:ascii="Times New Roman" w:eastAsia="맑은 고딕" w:hAnsi="Times New Roman"/>
          <w:b/>
          <w:sz w:val="22"/>
          <w:lang w:eastAsia="ko-KR"/>
        </w:rPr>
      </w:pPr>
      <w:r w:rsidRPr="003A227B">
        <w:rPr>
          <w:rFonts w:ascii="Times New Roman" w:eastAsia="맑은 고딕" w:hAnsi="Times New Roman" w:hint="eastAsia"/>
          <w:b/>
          <w:sz w:val="22"/>
          <w:lang w:eastAsia="ko-KR"/>
        </w:rPr>
        <w:t xml:space="preserve">Observation </w:t>
      </w:r>
      <w:r w:rsidRPr="003A227B">
        <w:rPr>
          <w:rFonts w:ascii="Times New Roman" w:eastAsia="맑은 고딕" w:hAnsi="Times New Roman"/>
          <w:b/>
          <w:sz w:val="22"/>
          <w:lang w:eastAsia="ko-KR"/>
        </w:rPr>
        <w:t>2</w:t>
      </w:r>
      <w:r w:rsidRPr="003A227B">
        <w:rPr>
          <w:rFonts w:ascii="Times New Roman" w:eastAsia="맑은 고딕" w:hAnsi="Times New Roman" w:hint="eastAsia"/>
          <w:b/>
          <w:sz w:val="22"/>
          <w:lang w:eastAsia="ko-KR"/>
        </w:rPr>
        <w:t xml:space="preserve">. </w:t>
      </w:r>
      <w:r w:rsidRPr="003A227B">
        <w:rPr>
          <w:rFonts w:ascii="Times New Roman" w:eastAsia="맑은 고딕" w:hAnsi="Times New Roman"/>
          <w:b/>
          <w:sz w:val="22"/>
          <w:lang w:eastAsia="ko-KR"/>
        </w:rPr>
        <w:t>When the PDCP entity is re-established, the stored PDCP SDUs are not compressed.</w:t>
      </w:r>
    </w:p>
    <w:p w14:paraId="3F3B22E6" w14:textId="77777777" w:rsidR="003E5052" w:rsidRPr="00A24F7F" w:rsidRDefault="003E5052" w:rsidP="003E5052">
      <w:pPr>
        <w:jc w:val="left"/>
        <w:rPr>
          <w:rFonts w:ascii="Times New Roman" w:eastAsia="맑은 고딕" w:hAnsi="Times New Roman"/>
          <w:b/>
          <w:sz w:val="22"/>
          <w:lang w:eastAsia="ko-KR"/>
        </w:rPr>
      </w:pPr>
      <w:r w:rsidRPr="00A24F7F">
        <w:rPr>
          <w:rFonts w:ascii="Times New Roman" w:eastAsia="맑은 고딕" w:hAnsi="Times New Roman" w:hint="eastAsia"/>
          <w:b/>
          <w:sz w:val="22"/>
          <w:lang w:eastAsia="ko-KR"/>
        </w:rPr>
        <w:t xml:space="preserve">Observation 3. </w:t>
      </w:r>
      <w:r w:rsidRPr="00A24F7F">
        <w:rPr>
          <w:rFonts w:ascii="Times New Roman" w:eastAsia="맑은 고딕" w:hAnsi="Times New Roman"/>
          <w:b/>
          <w:sz w:val="22"/>
          <w:lang w:eastAsia="ko-KR"/>
        </w:rPr>
        <w:t xml:space="preserve">In NR, how to handle the compressed PDCP SDUs stored in the reception buffer is already </w:t>
      </w:r>
      <w:r w:rsidRPr="002266AD">
        <w:rPr>
          <w:rFonts w:ascii="Times New Roman" w:eastAsia="맑은 고딕" w:hAnsi="Times New Roman"/>
          <w:b/>
          <w:sz w:val="22"/>
          <w:lang w:eastAsia="ko-KR"/>
        </w:rPr>
        <w:t>specified</w:t>
      </w:r>
      <w:r w:rsidRPr="00A24F7F">
        <w:rPr>
          <w:rFonts w:ascii="Times New Roman" w:eastAsia="맑은 고딕" w:hAnsi="Times New Roman"/>
          <w:b/>
          <w:sz w:val="22"/>
          <w:lang w:eastAsia="ko-KR"/>
        </w:rPr>
        <w:t>.</w:t>
      </w:r>
    </w:p>
    <w:p w14:paraId="5AB6ACBE" w14:textId="77777777" w:rsidR="003E5052" w:rsidRPr="00A24F7F" w:rsidRDefault="003E5052" w:rsidP="003E5052">
      <w:pPr>
        <w:jc w:val="left"/>
        <w:rPr>
          <w:rFonts w:ascii="Times New Roman" w:eastAsia="맑은 고딕" w:hAnsi="Times New Roman"/>
          <w:b/>
          <w:sz w:val="22"/>
          <w:lang w:eastAsia="ko-KR"/>
        </w:rPr>
      </w:pPr>
      <w:r w:rsidRPr="00A24F7F">
        <w:rPr>
          <w:rFonts w:ascii="Times New Roman" w:eastAsia="맑은 고딕" w:hAnsi="Times New Roman"/>
          <w:b/>
          <w:sz w:val="22"/>
          <w:lang w:eastAsia="ko-KR"/>
        </w:rPr>
        <w:t xml:space="preserve">Proposal 2. </w:t>
      </w:r>
      <w:r>
        <w:rPr>
          <w:rFonts w:ascii="Times New Roman" w:eastAsia="맑은 고딕" w:hAnsi="Times New Roman"/>
          <w:b/>
          <w:sz w:val="22"/>
          <w:lang w:eastAsia="ko-KR"/>
        </w:rPr>
        <w:t>At PDCP re-establishment, t</w:t>
      </w:r>
      <w:r w:rsidRPr="00A24F7F">
        <w:rPr>
          <w:rFonts w:ascii="Times New Roman" w:eastAsia="맑은 고딕" w:hAnsi="Times New Roman" w:hint="eastAsia"/>
          <w:b/>
          <w:sz w:val="22"/>
          <w:lang w:eastAsia="ko-KR"/>
        </w:rPr>
        <w:t xml:space="preserve">he </w:t>
      </w:r>
      <w:r w:rsidRPr="00A24F7F">
        <w:rPr>
          <w:rFonts w:ascii="Times New Roman" w:eastAsia="맑은 고딕" w:hAnsi="Times New Roman"/>
          <w:b/>
          <w:sz w:val="22"/>
          <w:lang w:eastAsia="ko-KR"/>
        </w:rPr>
        <w:t xml:space="preserve">PDCP entity for UM DRBs </w:t>
      </w:r>
      <w:r>
        <w:rPr>
          <w:rFonts w:ascii="Times New Roman" w:eastAsia="맑은 고딕" w:hAnsi="Times New Roman"/>
          <w:b/>
          <w:sz w:val="22"/>
          <w:lang w:eastAsia="ko-KR"/>
        </w:rPr>
        <w:t xml:space="preserve">should </w:t>
      </w:r>
      <w:r w:rsidRPr="00A24F7F">
        <w:rPr>
          <w:rFonts w:ascii="Times New Roman" w:eastAsia="맑은 고딕" w:hAnsi="Times New Roman"/>
          <w:b/>
          <w:sz w:val="22"/>
          <w:lang w:eastAsia="ko-KR"/>
        </w:rPr>
        <w:t xml:space="preserve">deliver all stored PDCP SDUs to the upper layer after performing header decompression, and the PDCP entity for AM DRBs </w:t>
      </w:r>
      <w:r>
        <w:rPr>
          <w:rFonts w:ascii="Times New Roman" w:eastAsia="맑은 고딕" w:hAnsi="Times New Roman"/>
          <w:b/>
          <w:sz w:val="22"/>
          <w:lang w:eastAsia="ko-KR"/>
        </w:rPr>
        <w:t xml:space="preserve">should </w:t>
      </w:r>
      <w:r w:rsidRPr="00A24F7F">
        <w:rPr>
          <w:rFonts w:ascii="Times New Roman" w:eastAsia="맑은 고딕" w:hAnsi="Times New Roman"/>
          <w:b/>
          <w:sz w:val="22"/>
          <w:lang w:eastAsia="ko-KR"/>
        </w:rPr>
        <w:t>store all stored PDCP SDUs after performing header decompression.</w:t>
      </w:r>
    </w:p>
    <w:p w14:paraId="2D0DD109" w14:textId="77777777" w:rsidR="003E5052" w:rsidRPr="004B6201" w:rsidRDefault="003E5052" w:rsidP="003E5052">
      <w:pPr>
        <w:jc w:val="left"/>
        <w:rPr>
          <w:rFonts w:ascii="Times New Roman" w:eastAsia="맑은 고딕" w:hAnsi="Times New Roman"/>
          <w:b/>
          <w:sz w:val="22"/>
          <w:lang w:eastAsia="ko-KR"/>
        </w:rPr>
      </w:pPr>
      <w:r w:rsidRPr="00A24F7F">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A24F7F">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4B6201">
        <w:rPr>
          <w:rFonts w:ascii="Times New Roman" w:eastAsia="맑은 고딕" w:hAnsi="Times New Roman"/>
          <w:b/>
          <w:sz w:val="22"/>
          <w:lang w:eastAsia="ko-KR"/>
        </w:rPr>
        <w:t>The PDCP entity for AM DRBs does not perform the header decompression for a PDCP SDU if the PDCP SDU is already decompressed</w:t>
      </w:r>
      <w:r>
        <w:rPr>
          <w:rFonts w:ascii="Times New Roman" w:eastAsia="맑은 고딕" w:hAnsi="Times New Roman"/>
          <w:b/>
          <w:sz w:val="22"/>
          <w:lang w:eastAsia="ko-KR"/>
        </w:rPr>
        <w:t>.</w:t>
      </w:r>
    </w:p>
    <w:p w14:paraId="0F9F7E55" w14:textId="77777777" w:rsidR="003E6E8E" w:rsidRPr="003E5052" w:rsidRDefault="003E6E8E" w:rsidP="007D79B7">
      <w:pPr>
        <w:jc w:val="left"/>
        <w:rPr>
          <w:rFonts w:ascii="Times New Roman" w:eastAsia="맑은 고딕" w:hAnsi="Times New Roman"/>
          <w:sz w:val="22"/>
          <w:lang w:eastAsia="ko-KR"/>
        </w:rPr>
      </w:pPr>
    </w:p>
    <w:p w14:paraId="77BBF1DD" w14:textId="77777777" w:rsidR="0079446E" w:rsidRDefault="0079446E" w:rsidP="0079446E">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Text proposal for 36.323</w:t>
      </w:r>
    </w:p>
    <w:p w14:paraId="1C7C1731" w14:textId="77777777" w:rsidR="0079446E" w:rsidRPr="0079446E" w:rsidRDefault="0079446E" w:rsidP="0079446E">
      <w:pPr>
        <w:pStyle w:val="6"/>
        <w:numPr>
          <w:ilvl w:val="0"/>
          <w:numId w:val="0"/>
        </w:numPr>
        <w:ind w:left="1152" w:hanging="1152"/>
        <w:rPr>
          <w:rFonts w:ascii="Times New Roman" w:hAnsi="Times New Roman" w:cs="Times New Roman"/>
          <w:lang w:eastAsia="ko-KR"/>
        </w:rPr>
      </w:pPr>
      <w:bookmarkStart w:id="21" w:name="_Toc12524371"/>
      <w:bookmarkStart w:id="22" w:name="_Toc12524384"/>
      <w:r w:rsidRPr="0079446E">
        <w:rPr>
          <w:rFonts w:ascii="Times New Roman" w:hAnsi="Times New Roman" w:cs="Times New Roman"/>
          <w:lang w:eastAsia="ko-KR"/>
        </w:rPr>
        <w:t>5.1.2.1.4.1</w:t>
      </w:r>
      <w:r w:rsidRPr="0079446E">
        <w:rPr>
          <w:rFonts w:ascii="Times New Roman" w:hAnsi="Times New Roman" w:cs="Times New Roman"/>
          <w:lang w:eastAsia="ko-KR"/>
        </w:rPr>
        <w:tab/>
        <w:t>Procedures when a PDCP PDU is received from the lower layers</w:t>
      </w:r>
      <w:bookmarkEnd w:id="21"/>
    </w:p>
    <w:p w14:paraId="5F928140" w14:textId="77777777" w:rsidR="0079446E" w:rsidRPr="0079446E" w:rsidRDefault="0079446E" w:rsidP="0079446E">
      <w:pPr>
        <w:rPr>
          <w:rFonts w:ascii="Times New Roman" w:hAnsi="Times New Roman"/>
        </w:rPr>
      </w:pPr>
      <w:r w:rsidRPr="0079446E">
        <w:rPr>
          <w:rFonts w:ascii="Times New Roman" w:hAnsi="Times New Roman"/>
          <w:lang w:eastAsia="ko-KR"/>
        </w:rPr>
        <w:t>For DRBs mapped on RLC AM or RLC UM, SLRB and for LWA bearers, or for DRBs and SRBs when PDCP duplication is used, when the reordering function is used,</w:t>
      </w:r>
      <w:r w:rsidRPr="0079446E">
        <w:rPr>
          <w:rFonts w:ascii="Times New Roman" w:hAnsi="Times New Roman"/>
        </w:rPr>
        <w:t xml:space="preserve"> </w:t>
      </w:r>
      <w:r w:rsidRPr="0079446E">
        <w:rPr>
          <w:rFonts w:ascii="Times New Roman" w:hAnsi="Times New Roman"/>
          <w:lang w:eastAsia="ko-KR"/>
        </w:rPr>
        <w:t>a</w:t>
      </w:r>
      <w:r w:rsidRPr="0079446E">
        <w:rPr>
          <w:rFonts w:ascii="Times New Roman" w:hAnsi="Times New Roman"/>
        </w:rPr>
        <w:t>t reception of a PDCP Data PDU from lower layers, the UE shall:</w:t>
      </w:r>
    </w:p>
    <w:p w14:paraId="127554E9" w14:textId="77777777" w:rsidR="0079446E" w:rsidRPr="0079446E" w:rsidRDefault="0079446E" w:rsidP="0079446E">
      <w:pPr>
        <w:pStyle w:val="B1"/>
        <w:rPr>
          <w:rFonts w:ascii="Times New Roman" w:hAnsi="Times New Roman"/>
          <w:lang w:eastAsia="ko-KR"/>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snapToGrid w:val="0"/>
        </w:rPr>
        <w:t xml:space="preserve">received </w:t>
      </w:r>
      <w:r w:rsidRPr="0079446E">
        <w:rPr>
          <w:rFonts w:ascii="Times New Roman" w:hAnsi="Times New Roman"/>
          <w:lang w:eastAsia="ko-KR"/>
        </w:rPr>
        <w:t>PDCP</w:t>
      </w:r>
      <w:r w:rsidRPr="0079446E">
        <w:rPr>
          <w:rFonts w:ascii="Times New Roman" w:hAnsi="Times New Roman"/>
          <w:snapToGrid w:val="0"/>
        </w:rPr>
        <w:t xml:space="preserve"> SN</w:t>
      </w:r>
      <w:r w:rsidRPr="0079446E">
        <w:rPr>
          <w:rFonts w:ascii="Times New Roman" w:hAnsi="Times New Roman"/>
        </w:rPr>
        <w:t xml:space="preserve"> – </w:t>
      </w:r>
      <w:proofErr w:type="spellStart"/>
      <w:r w:rsidRPr="0079446E">
        <w:rPr>
          <w:rFonts w:ascii="Times New Roman" w:hAnsi="Times New Roman"/>
        </w:rPr>
        <w:t>Last_Submitted_PDCP_RX_SN</w:t>
      </w:r>
      <w:proofErr w:type="spellEnd"/>
      <w:r w:rsidRPr="0079446E">
        <w:rPr>
          <w:rFonts w:ascii="Times New Roman" w:hAnsi="Times New Roman"/>
        </w:rPr>
        <w:t xml:space="preserve"> &gt; </w:t>
      </w:r>
      <w:proofErr w:type="spellStart"/>
      <w:r w:rsidRPr="0079446E">
        <w:rPr>
          <w:rFonts w:ascii="Times New Roman" w:hAnsi="Times New Roman"/>
        </w:rPr>
        <w:t>Reordering_Window</w:t>
      </w:r>
      <w:proofErr w:type="spellEnd"/>
      <w:r w:rsidRPr="0079446E">
        <w:rPr>
          <w:rFonts w:ascii="Times New Roman" w:hAnsi="Times New Roman"/>
        </w:rPr>
        <w:t xml:space="preserve"> or 0 &lt;= </w:t>
      </w:r>
      <w:proofErr w:type="spellStart"/>
      <w:r w:rsidRPr="0079446E">
        <w:rPr>
          <w:rFonts w:ascii="Times New Roman" w:hAnsi="Times New Roman"/>
        </w:rPr>
        <w:t>Last_Submitted_PDCP_RX_SN</w:t>
      </w:r>
      <w:proofErr w:type="spellEnd"/>
      <w:r w:rsidRPr="0079446E">
        <w:rPr>
          <w:rFonts w:ascii="Times New Roman" w:hAnsi="Times New Roman"/>
        </w:rPr>
        <w:t xml:space="preserve"> – </w:t>
      </w:r>
      <w:r w:rsidRPr="0079446E">
        <w:rPr>
          <w:rFonts w:ascii="Times New Roman" w:hAnsi="Times New Roman"/>
          <w:snapToGrid w:val="0"/>
        </w:rPr>
        <w:t>received PDCP SN</w:t>
      </w:r>
      <w:r w:rsidRPr="0079446E">
        <w:rPr>
          <w:rFonts w:ascii="Times New Roman" w:hAnsi="Times New Roman"/>
        </w:rPr>
        <w:t xml:space="preserve"> &lt; </w:t>
      </w:r>
      <w:proofErr w:type="spellStart"/>
      <w:r w:rsidRPr="0079446E">
        <w:rPr>
          <w:rFonts w:ascii="Times New Roman" w:hAnsi="Times New Roman"/>
        </w:rPr>
        <w:t>Reordering_Window</w:t>
      </w:r>
      <w:proofErr w:type="spellEnd"/>
      <w:r w:rsidRPr="0079446E">
        <w:rPr>
          <w:rFonts w:ascii="Times New Roman" w:hAnsi="Times New Roman"/>
        </w:rPr>
        <w:t>:</w:t>
      </w:r>
    </w:p>
    <w:p w14:paraId="3A472E42"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th</w:t>
      </w:r>
      <w:r w:rsidRPr="0079446E">
        <w:rPr>
          <w:rFonts w:ascii="Times New Roman" w:hAnsi="Times New Roman"/>
          <w:lang w:eastAsia="ko-KR"/>
        </w:rPr>
        <w:t>e</w:t>
      </w:r>
      <w:r w:rsidRPr="0079446E">
        <w:rPr>
          <w:rFonts w:ascii="Times New Roman" w:hAnsi="Times New Roman"/>
        </w:rPr>
        <w:t xml:space="preserve"> </w:t>
      </w:r>
      <w:r w:rsidRPr="0079446E">
        <w:rPr>
          <w:rFonts w:ascii="Times New Roman" w:hAnsi="Times New Roman"/>
          <w:lang w:eastAsia="ko-KR"/>
        </w:rPr>
        <w:t>PDCP</w:t>
      </w:r>
      <w:r w:rsidRPr="0079446E">
        <w:rPr>
          <w:rFonts w:ascii="Times New Roman" w:hAnsi="Times New Roman"/>
        </w:rPr>
        <w:t xml:space="preserve"> </w:t>
      </w:r>
      <w:r w:rsidRPr="0079446E">
        <w:rPr>
          <w:rFonts w:ascii="Times New Roman" w:hAnsi="Times New Roman"/>
          <w:lang w:eastAsia="ko-KR"/>
        </w:rPr>
        <w:t>PDU was received on WLAN:</w:t>
      </w:r>
    </w:p>
    <w:p w14:paraId="57C67BFB"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snapToGrid w:val="0"/>
        </w:rPr>
        <w:t xml:space="preserve">received PDCP SN &gt; </w:t>
      </w:r>
      <w:proofErr w:type="spellStart"/>
      <w:r w:rsidRPr="0079446E">
        <w:rPr>
          <w:rFonts w:ascii="Times New Roman" w:hAnsi="Times New Roman"/>
        </w:rPr>
        <w:t>Next_PDCP_RX_SN</w:t>
      </w:r>
      <w:proofErr w:type="spellEnd"/>
      <w:r w:rsidRPr="0079446E">
        <w:rPr>
          <w:rFonts w:ascii="Times New Roman" w:hAnsi="Times New Roman"/>
        </w:rPr>
        <w:t>:</w:t>
      </w:r>
    </w:p>
    <w:p w14:paraId="748F3C80" w14:textId="77777777" w:rsidR="0079446E" w:rsidRPr="0079446E" w:rsidRDefault="0079446E" w:rsidP="0079446E">
      <w:pPr>
        <w:pStyle w:val="B4"/>
        <w:rPr>
          <w:rFonts w:ascii="Times New Roman" w:hAnsi="Times New Roman"/>
          <w:lang w:eastAsia="ko-KR"/>
        </w:rPr>
      </w:pPr>
      <w:r w:rsidRPr="0079446E">
        <w:rPr>
          <w:rFonts w:ascii="Times New Roman" w:hAnsi="Times New Roman"/>
        </w:rPr>
        <w:t>-</w:t>
      </w:r>
      <w:r w:rsidRPr="0079446E">
        <w:rPr>
          <w:rFonts w:ascii="Times New Roman" w:hAnsi="Times New Roman"/>
          <w:lang w:eastAsia="ko-KR"/>
        </w:rPr>
        <w:tab/>
      </w:r>
      <w:r w:rsidRPr="0079446E">
        <w:rPr>
          <w:rFonts w:ascii="Times New Roman" w:hAnsi="Times New Roman"/>
        </w:rPr>
        <w:t xml:space="preserve">for the purpose of setting the HRW field in the LWA status report, use COUNT based on RX_HFN - 1 and the </w:t>
      </w:r>
      <w:r w:rsidRPr="0079446E">
        <w:rPr>
          <w:rFonts w:ascii="Times New Roman" w:hAnsi="Times New Roman"/>
          <w:lang w:eastAsia="ko-KR"/>
        </w:rPr>
        <w:t xml:space="preserve">received </w:t>
      </w:r>
      <w:r w:rsidRPr="0079446E">
        <w:rPr>
          <w:rFonts w:ascii="Times New Roman" w:hAnsi="Times New Roman"/>
        </w:rPr>
        <w:t>PDCP SN;</w:t>
      </w:r>
    </w:p>
    <w:p w14:paraId="3610DF0E"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else</w:t>
      </w:r>
      <w:proofErr w:type="gramEnd"/>
      <w:r w:rsidRPr="0079446E">
        <w:rPr>
          <w:rFonts w:ascii="Times New Roman" w:hAnsi="Times New Roman"/>
        </w:rPr>
        <w:t>:</w:t>
      </w:r>
    </w:p>
    <w:p w14:paraId="4049ECEF" w14:textId="77777777" w:rsidR="0079446E" w:rsidRPr="0079446E" w:rsidRDefault="0079446E" w:rsidP="0079446E">
      <w:pPr>
        <w:pStyle w:val="B4"/>
        <w:rPr>
          <w:rFonts w:ascii="Times New Roman" w:hAnsi="Times New Roman"/>
        </w:rPr>
      </w:pPr>
      <w:r w:rsidRPr="0079446E">
        <w:rPr>
          <w:rFonts w:ascii="Times New Roman" w:hAnsi="Times New Roman"/>
        </w:rPr>
        <w:t>-</w:t>
      </w:r>
      <w:r w:rsidRPr="0079446E">
        <w:rPr>
          <w:rFonts w:ascii="Times New Roman" w:hAnsi="Times New Roman"/>
          <w:lang w:eastAsia="ko-KR"/>
        </w:rPr>
        <w:tab/>
      </w:r>
      <w:r w:rsidRPr="0079446E">
        <w:rPr>
          <w:rFonts w:ascii="Times New Roman" w:hAnsi="Times New Roman"/>
        </w:rPr>
        <w:t xml:space="preserve">for the purpose of setting the HRW field in the LWA status report, use COUNT based on RX_HFN and the </w:t>
      </w:r>
      <w:r w:rsidRPr="0079446E">
        <w:rPr>
          <w:rFonts w:ascii="Times New Roman" w:hAnsi="Times New Roman"/>
          <w:lang w:eastAsia="ko-KR"/>
        </w:rPr>
        <w:t xml:space="preserve">received </w:t>
      </w:r>
      <w:r w:rsidRPr="0079446E">
        <w:rPr>
          <w:rFonts w:ascii="Times New Roman" w:hAnsi="Times New Roman"/>
        </w:rPr>
        <w:t>PDCP SN;</w:t>
      </w:r>
    </w:p>
    <w:p w14:paraId="6F136649" w14:textId="77777777" w:rsidR="0079446E" w:rsidRPr="0079446E" w:rsidRDefault="0079446E" w:rsidP="0079446E">
      <w:pPr>
        <w:pStyle w:val="B2"/>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snapToGrid w:val="0"/>
        </w:rPr>
        <w:t xml:space="preserve">received PDCP SN &gt; </w:t>
      </w:r>
      <w:proofErr w:type="spellStart"/>
      <w:r w:rsidRPr="0079446E">
        <w:rPr>
          <w:rFonts w:ascii="Times New Roman" w:hAnsi="Times New Roman"/>
        </w:rPr>
        <w:t>Next_PDCP_RX_SN</w:t>
      </w:r>
      <w:proofErr w:type="spellEnd"/>
      <w:r w:rsidRPr="0079446E">
        <w:rPr>
          <w:rFonts w:ascii="Times New Roman" w:hAnsi="Times New Roman"/>
        </w:rPr>
        <w:t>:</w:t>
      </w:r>
    </w:p>
    <w:p w14:paraId="5647FA13"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t xml:space="preserve">decipher the PDCP PDU as specified in </w:t>
      </w:r>
      <w:r w:rsidRPr="0079446E">
        <w:rPr>
          <w:rFonts w:ascii="Times New Roman" w:hAnsi="Times New Roman"/>
          <w:lang w:eastAsia="ko-KR"/>
        </w:rPr>
        <w:t xml:space="preserve">the </w:t>
      </w:r>
      <w:proofErr w:type="spellStart"/>
      <w:r w:rsidRPr="0079446E">
        <w:rPr>
          <w:rFonts w:ascii="Times New Roman" w:hAnsi="Times New Roman"/>
          <w:lang w:eastAsia="ko-KR"/>
        </w:rPr>
        <w:t>subclause</w:t>
      </w:r>
      <w:proofErr w:type="spellEnd"/>
      <w:r w:rsidRPr="0079446E">
        <w:rPr>
          <w:rFonts w:ascii="Times New Roman" w:hAnsi="Times New Roman"/>
          <w:lang w:eastAsia="ko-KR"/>
        </w:rPr>
        <w:t xml:space="preserve"> </w:t>
      </w:r>
      <w:r w:rsidRPr="0079446E">
        <w:rPr>
          <w:rFonts w:ascii="Times New Roman" w:hAnsi="Times New Roman"/>
        </w:rPr>
        <w:t>5.</w:t>
      </w:r>
      <w:r w:rsidRPr="0079446E">
        <w:rPr>
          <w:rFonts w:ascii="Times New Roman" w:hAnsi="Times New Roman"/>
          <w:lang w:eastAsia="ko-KR"/>
        </w:rPr>
        <w:t>6</w:t>
      </w:r>
      <w:r w:rsidRPr="0079446E">
        <w:rPr>
          <w:rFonts w:ascii="Times New Roman" w:hAnsi="Times New Roman"/>
        </w:rPr>
        <w:t xml:space="preserve">, and perform integrity verification of the PDCP Data PDU (if applicable) using COUNT based on RX_HFN - 1 and the </w:t>
      </w:r>
      <w:r w:rsidRPr="0079446E">
        <w:rPr>
          <w:rFonts w:ascii="Times New Roman" w:hAnsi="Times New Roman"/>
          <w:lang w:eastAsia="ko-KR"/>
        </w:rPr>
        <w:t xml:space="preserve">received </w:t>
      </w:r>
      <w:r w:rsidRPr="0079446E">
        <w:rPr>
          <w:rFonts w:ascii="Times New Roman" w:hAnsi="Times New Roman"/>
        </w:rPr>
        <w:t>PDCP SN.</w:t>
      </w:r>
    </w:p>
    <w:p w14:paraId="225198F9"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else</w:t>
      </w:r>
      <w:proofErr w:type="gramEnd"/>
      <w:r w:rsidRPr="0079446E">
        <w:rPr>
          <w:rFonts w:ascii="Times New Roman" w:hAnsi="Times New Roman"/>
          <w:lang w:eastAsia="ko-KR"/>
        </w:rPr>
        <w:t>:</w:t>
      </w:r>
    </w:p>
    <w:p w14:paraId="2F665BC7"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t xml:space="preserve">decipher the PDCP PDU as specified in </w:t>
      </w:r>
      <w:r w:rsidRPr="0079446E">
        <w:rPr>
          <w:rFonts w:ascii="Times New Roman" w:hAnsi="Times New Roman"/>
          <w:lang w:eastAsia="ko-KR"/>
        </w:rPr>
        <w:t xml:space="preserve">the </w:t>
      </w:r>
      <w:proofErr w:type="spellStart"/>
      <w:r w:rsidRPr="0079446E">
        <w:rPr>
          <w:rFonts w:ascii="Times New Roman" w:hAnsi="Times New Roman"/>
          <w:lang w:eastAsia="ko-KR"/>
        </w:rPr>
        <w:t>subclause</w:t>
      </w:r>
      <w:proofErr w:type="spellEnd"/>
      <w:r w:rsidRPr="0079446E">
        <w:rPr>
          <w:rFonts w:ascii="Times New Roman" w:hAnsi="Times New Roman"/>
          <w:lang w:eastAsia="ko-KR"/>
        </w:rPr>
        <w:t xml:space="preserve"> </w:t>
      </w:r>
      <w:r w:rsidRPr="0079446E">
        <w:rPr>
          <w:rFonts w:ascii="Times New Roman" w:hAnsi="Times New Roman"/>
        </w:rPr>
        <w:t>5.</w:t>
      </w:r>
      <w:r w:rsidRPr="0079446E">
        <w:rPr>
          <w:rFonts w:ascii="Times New Roman" w:hAnsi="Times New Roman"/>
          <w:lang w:eastAsia="ko-KR"/>
        </w:rPr>
        <w:t>6</w:t>
      </w:r>
      <w:r w:rsidRPr="0079446E">
        <w:rPr>
          <w:rFonts w:ascii="Times New Roman" w:hAnsi="Times New Roman"/>
        </w:rPr>
        <w:t xml:space="preserve">, and perform integrity verification of the PDCP Data PDU (if applicable) using COUNT based on RX_HFN and the </w:t>
      </w:r>
      <w:r w:rsidRPr="0079446E">
        <w:rPr>
          <w:rFonts w:ascii="Times New Roman" w:hAnsi="Times New Roman"/>
          <w:lang w:eastAsia="ko-KR"/>
        </w:rPr>
        <w:t xml:space="preserve">received </w:t>
      </w:r>
      <w:r w:rsidRPr="0079446E">
        <w:rPr>
          <w:rFonts w:ascii="Times New Roman" w:hAnsi="Times New Roman"/>
        </w:rPr>
        <w:t>PDCP SN.</w:t>
      </w:r>
    </w:p>
    <w:p w14:paraId="04DBBA89" w14:textId="77777777" w:rsidR="0079446E" w:rsidRPr="0079446E" w:rsidRDefault="0079446E" w:rsidP="0079446E">
      <w:pPr>
        <w:pStyle w:val="B2"/>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integrity verification fails:</w:t>
      </w:r>
    </w:p>
    <w:p w14:paraId="7C8FDA0E" w14:textId="77777777" w:rsidR="0079446E" w:rsidRPr="0079446E" w:rsidRDefault="0079446E" w:rsidP="0079446E">
      <w:pPr>
        <w:pStyle w:val="B3"/>
        <w:rPr>
          <w:rFonts w:ascii="Times New Roman" w:hAnsi="Times New Roman"/>
          <w:lang w:eastAsia="ko-KR"/>
        </w:rPr>
      </w:pPr>
      <w:r w:rsidRPr="0079446E">
        <w:rPr>
          <w:rFonts w:ascii="Times New Roman" w:hAnsi="Times New Roman"/>
        </w:rPr>
        <w:t>-</w:t>
      </w:r>
      <w:r w:rsidRPr="0079446E">
        <w:rPr>
          <w:rFonts w:ascii="Times New Roman" w:hAnsi="Times New Roman"/>
        </w:rPr>
        <w:tab/>
        <w:t>indicate the integrity verification failure to upper layer.</w:t>
      </w:r>
    </w:p>
    <w:p w14:paraId="35AD4572"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t>discard th</w:t>
      </w:r>
      <w:r w:rsidRPr="0079446E">
        <w:rPr>
          <w:rFonts w:ascii="Times New Roman" w:hAnsi="Times New Roman"/>
          <w:lang w:eastAsia="ko-KR"/>
        </w:rPr>
        <w:t>e</w:t>
      </w:r>
      <w:r w:rsidRPr="0079446E">
        <w:rPr>
          <w:rFonts w:ascii="Times New Roman" w:hAnsi="Times New Roman"/>
        </w:rPr>
        <w:t xml:space="preserve"> </w:t>
      </w:r>
      <w:r w:rsidRPr="0079446E">
        <w:rPr>
          <w:rFonts w:ascii="Times New Roman" w:hAnsi="Times New Roman"/>
          <w:lang w:eastAsia="ko-KR"/>
        </w:rPr>
        <w:t>PDCP</w:t>
      </w:r>
      <w:r w:rsidRPr="0079446E">
        <w:rPr>
          <w:rFonts w:ascii="Times New Roman" w:hAnsi="Times New Roman"/>
        </w:rPr>
        <w:t xml:space="preserve"> </w:t>
      </w:r>
      <w:r w:rsidRPr="0079446E">
        <w:rPr>
          <w:rFonts w:ascii="Times New Roman" w:hAnsi="Times New Roman"/>
          <w:lang w:eastAsia="ko-KR"/>
        </w:rPr>
        <w:t>PDU</w:t>
      </w:r>
      <w:r w:rsidRPr="0079446E">
        <w:rPr>
          <w:rFonts w:ascii="Times New Roman" w:hAnsi="Times New Roman"/>
        </w:rPr>
        <w:t>;</w:t>
      </w:r>
    </w:p>
    <w:p w14:paraId="534DF1B7" w14:textId="77777777" w:rsidR="0079446E" w:rsidRPr="0079446E" w:rsidRDefault="0079446E" w:rsidP="0079446E">
      <w:pPr>
        <w:pStyle w:val="B1"/>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lang w:eastAsia="ko-KR"/>
        </w:rPr>
        <w:t>else</w:t>
      </w:r>
      <w:proofErr w:type="gramEnd"/>
      <w:r w:rsidRPr="0079446E">
        <w:rPr>
          <w:rFonts w:ascii="Times New Roman" w:hAnsi="Times New Roman"/>
          <w:lang w:eastAsia="ko-KR"/>
        </w:rPr>
        <w:t xml:space="preserve"> </w:t>
      </w:r>
      <w:r w:rsidRPr="0079446E">
        <w:rPr>
          <w:rFonts w:ascii="Times New Roman" w:hAnsi="Times New Roman"/>
        </w:rPr>
        <w:t xml:space="preserve">if </w:t>
      </w:r>
      <w:proofErr w:type="spellStart"/>
      <w:r w:rsidRPr="0079446E">
        <w:rPr>
          <w:rFonts w:ascii="Times New Roman" w:hAnsi="Times New Roman"/>
        </w:rPr>
        <w:t>Next_</w:t>
      </w:r>
      <w:r w:rsidRPr="0079446E">
        <w:rPr>
          <w:rFonts w:ascii="Times New Roman" w:hAnsi="Times New Roman"/>
          <w:snapToGrid w:val="0"/>
        </w:rPr>
        <w:t>PDCP</w:t>
      </w:r>
      <w:r w:rsidRPr="0079446E">
        <w:rPr>
          <w:rFonts w:ascii="Times New Roman" w:hAnsi="Times New Roman"/>
        </w:rPr>
        <w:t>_RX_SN</w:t>
      </w:r>
      <w:proofErr w:type="spellEnd"/>
      <w:r w:rsidRPr="0079446E">
        <w:rPr>
          <w:rFonts w:ascii="Times New Roman" w:hAnsi="Times New Roman"/>
        </w:rPr>
        <w:t xml:space="preserve"> – </w:t>
      </w:r>
      <w:r w:rsidRPr="0079446E">
        <w:rPr>
          <w:rFonts w:ascii="Times New Roman" w:hAnsi="Times New Roman"/>
          <w:snapToGrid w:val="0"/>
        </w:rPr>
        <w:t>received PDCP SN</w:t>
      </w:r>
      <w:r w:rsidRPr="0079446E">
        <w:rPr>
          <w:rFonts w:ascii="Times New Roman" w:hAnsi="Times New Roman"/>
          <w:snapToGrid w:val="0"/>
          <w:lang w:eastAsia="ko-KR"/>
        </w:rPr>
        <w:t xml:space="preserve"> </w:t>
      </w:r>
      <w:r w:rsidRPr="0079446E">
        <w:rPr>
          <w:rFonts w:ascii="Times New Roman" w:hAnsi="Times New Roman"/>
        </w:rPr>
        <w:t xml:space="preserve">&gt; </w:t>
      </w:r>
      <w:proofErr w:type="spellStart"/>
      <w:r w:rsidRPr="0079446E">
        <w:rPr>
          <w:rFonts w:ascii="Times New Roman" w:hAnsi="Times New Roman"/>
        </w:rPr>
        <w:t>Reordering_Window</w:t>
      </w:r>
      <w:proofErr w:type="spellEnd"/>
      <w:r w:rsidRPr="0079446E">
        <w:rPr>
          <w:rFonts w:ascii="Times New Roman" w:hAnsi="Times New Roman"/>
        </w:rPr>
        <w:t>:</w:t>
      </w:r>
    </w:p>
    <w:p w14:paraId="703EE85F"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t>increment RX_HFN by one;</w:t>
      </w:r>
    </w:p>
    <w:p w14:paraId="38657E1F"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r w:rsidRPr="0079446E">
        <w:rPr>
          <w:rFonts w:ascii="Times New Roman" w:hAnsi="Times New Roman"/>
          <w:snapToGrid w:val="0"/>
          <w:lang w:eastAsia="ko-KR"/>
        </w:rPr>
        <w:t>use</w:t>
      </w:r>
      <w:r w:rsidRPr="0079446E">
        <w:rPr>
          <w:rFonts w:ascii="Times New Roman" w:hAnsi="Times New Roman"/>
          <w:snapToGrid w:val="0"/>
        </w:rPr>
        <w:t xml:space="preserve"> COUNT based on RX_HFN and the received PDCP SN for deciphering and integrity verification (if applicable) of the PDCP PDU;</w:t>
      </w:r>
    </w:p>
    <w:p w14:paraId="28A43D9C"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t xml:space="preserve">set </w:t>
      </w:r>
      <w:proofErr w:type="spellStart"/>
      <w:r w:rsidRPr="0079446E">
        <w:rPr>
          <w:rFonts w:ascii="Times New Roman" w:hAnsi="Times New Roman"/>
          <w:snapToGrid w:val="0"/>
        </w:rPr>
        <w:t>Next_PDCP_RX_SN</w:t>
      </w:r>
      <w:proofErr w:type="spellEnd"/>
      <w:r w:rsidRPr="0079446E">
        <w:rPr>
          <w:rFonts w:ascii="Times New Roman" w:hAnsi="Times New Roman"/>
          <w:snapToGrid w:val="0"/>
        </w:rPr>
        <w:t xml:space="preserve"> to </w:t>
      </w:r>
      <w:r w:rsidRPr="0079446E">
        <w:rPr>
          <w:rFonts w:ascii="Times New Roman" w:hAnsi="Times New Roman"/>
          <w:snapToGrid w:val="0"/>
          <w:lang w:eastAsia="ko-KR"/>
        </w:rPr>
        <w:t xml:space="preserve">the </w:t>
      </w:r>
      <w:r w:rsidRPr="0079446E">
        <w:rPr>
          <w:rFonts w:ascii="Times New Roman" w:hAnsi="Times New Roman"/>
          <w:snapToGrid w:val="0"/>
        </w:rPr>
        <w:t>received PDCP SN + 1;</w:t>
      </w:r>
    </w:p>
    <w:p w14:paraId="3FDC550D" w14:textId="77777777" w:rsidR="0079446E" w:rsidRPr="0079446E" w:rsidRDefault="0079446E" w:rsidP="0079446E">
      <w:pPr>
        <w:pStyle w:val="B1"/>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else</w:t>
      </w:r>
      <w:proofErr w:type="gramEnd"/>
      <w:r w:rsidRPr="0079446E">
        <w:rPr>
          <w:rFonts w:ascii="Times New Roman" w:hAnsi="Times New Roman"/>
        </w:rPr>
        <w:t xml:space="preserve"> if </w:t>
      </w:r>
      <w:r w:rsidRPr="0079446E">
        <w:rPr>
          <w:rFonts w:ascii="Times New Roman" w:hAnsi="Times New Roman"/>
          <w:snapToGrid w:val="0"/>
        </w:rPr>
        <w:t>received PDCP SN</w:t>
      </w:r>
      <w:r w:rsidRPr="0079446E">
        <w:rPr>
          <w:rFonts w:ascii="Times New Roman" w:hAnsi="Times New Roman"/>
        </w:rPr>
        <w:t xml:space="preserve"> – </w:t>
      </w:r>
      <w:proofErr w:type="spellStart"/>
      <w:r w:rsidRPr="0079446E">
        <w:rPr>
          <w:rFonts w:ascii="Times New Roman" w:hAnsi="Times New Roman"/>
        </w:rPr>
        <w:t>Next_PDCP_RX_SN</w:t>
      </w:r>
      <w:proofErr w:type="spellEnd"/>
      <w:r w:rsidRPr="0079446E">
        <w:rPr>
          <w:rFonts w:ascii="Times New Roman" w:hAnsi="Times New Roman"/>
        </w:rPr>
        <w:t xml:space="preserve"> &gt;= </w:t>
      </w:r>
      <w:proofErr w:type="spellStart"/>
      <w:r w:rsidRPr="0079446E">
        <w:rPr>
          <w:rFonts w:ascii="Times New Roman" w:hAnsi="Times New Roman"/>
        </w:rPr>
        <w:t>Reordering_Window</w:t>
      </w:r>
      <w:proofErr w:type="spellEnd"/>
      <w:r w:rsidRPr="0079446E">
        <w:rPr>
          <w:rFonts w:ascii="Times New Roman" w:hAnsi="Times New Roman"/>
        </w:rPr>
        <w:t>:</w:t>
      </w:r>
    </w:p>
    <w:p w14:paraId="02B7A33A"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proofErr w:type="gramStart"/>
      <w:r w:rsidRPr="0079446E">
        <w:rPr>
          <w:rFonts w:ascii="Times New Roman" w:hAnsi="Times New Roman"/>
          <w:snapToGrid w:val="0"/>
          <w:lang w:eastAsia="ko-KR"/>
        </w:rPr>
        <w:t>use</w:t>
      </w:r>
      <w:proofErr w:type="gramEnd"/>
      <w:r w:rsidRPr="0079446E">
        <w:rPr>
          <w:rFonts w:ascii="Times New Roman" w:hAnsi="Times New Roman"/>
          <w:snapToGrid w:val="0"/>
        </w:rPr>
        <w:t xml:space="preserve"> COUNT based on RX_HFN – 1 and the received PDCP SN for deciphering and integrity verification (if applicable) of the PDCP PDU.</w:t>
      </w:r>
    </w:p>
    <w:p w14:paraId="59FD90D4" w14:textId="77777777" w:rsidR="0079446E" w:rsidRPr="0079446E" w:rsidRDefault="0079446E" w:rsidP="0079446E">
      <w:pPr>
        <w:pStyle w:val="B1"/>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else</w:t>
      </w:r>
      <w:proofErr w:type="gramEnd"/>
      <w:r w:rsidRPr="0079446E">
        <w:rPr>
          <w:rFonts w:ascii="Times New Roman" w:hAnsi="Times New Roman"/>
        </w:rPr>
        <w:t xml:space="preserve"> if </w:t>
      </w:r>
      <w:r w:rsidRPr="0079446E">
        <w:rPr>
          <w:rFonts w:ascii="Times New Roman" w:hAnsi="Times New Roman"/>
          <w:snapToGrid w:val="0"/>
        </w:rPr>
        <w:t>received PDCP SN</w:t>
      </w:r>
      <w:r w:rsidRPr="0079446E">
        <w:rPr>
          <w:rFonts w:ascii="Times New Roman" w:hAnsi="Times New Roman"/>
        </w:rPr>
        <w:t xml:space="preserve"> &gt;= </w:t>
      </w:r>
      <w:proofErr w:type="spellStart"/>
      <w:r w:rsidRPr="0079446E">
        <w:rPr>
          <w:rFonts w:ascii="Times New Roman" w:hAnsi="Times New Roman"/>
        </w:rPr>
        <w:t>Next_PDCP_RX_SN</w:t>
      </w:r>
      <w:proofErr w:type="spellEnd"/>
      <w:r w:rsidRPr="0079446E">
        <w:rPr>
          <w:rFonts w:ascii="Times New Roman" w:hAnsi="Times New Roman"/>
        </w:rPr>
        <w:t>:</w:t>
      </w:r>
    </w:p>
    <w:p w14:paraId="6FAA0E06"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r w:rsidRPr="0079446E">
        <w:rPr>
          <w:rFonts w:ascii="Times New Roman" w:hAnsi="Times New Roman"/>
          <w:snapToGrid w:val="0"/>
          <w:lang w:eastAsia="ko-KR"/>
        </w:rPr>
        <w:t>use</w:t>
      </w:r>
      <w:r w:rsidRPr="0079446E">
        <w:rPr>
          <w:rFonts w:ascii="Times New Roman" w:hAnsi="Times New Roman"/>
          <w:snapToGrid w:val="0"/>
        </w:rPr>
        <w:t xml:space="preserve"> COUNT based on RX_HFN and the received PDCP SN for deciphering and integrity verification (if applicable) of the PDCP PDU;</w:t>
      </w:r>
    </w:p>
    <w:p w14:paraId="69E8FA6E"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t xml:space="preserve">set </w:t>
      </w:r>
      <w:proofErr w:type="spellStart"/>
      <w:r w:rsidRPr="0079446E">
        <w:rPr>
          <w:rFonts w:ascii="Times New Roman" w:hAnsi="Times New Roman"/>
          <w:snapToGrid w:val="0"/>
        </w:rPr>
        <w:t>Next_PDCP_RX_SN</w:t>
      </w:r>
      <w:proofErr w:type="spellEnd"/>
      <w:r w:rsidRPr="0079446E">
        <w:rPr>
          <w:rFonts w:ascii="Times New Roman" w:hAnsi="Times New Roman"/>
          <w:snapToGrid w:val="0"/>
        </w:rPr>
        <w:t xml:space="preserve"> to the received PDCP SN + 1;</w:t>
      </w:r>
    </w:p>
    <w:p w14:paraId="29DC50B6"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proofErr w:type="gramStart"/>
      <w:r w:rsidRPr="0079446E">
        <w:rPr>
          <w:rFonts w:ascii="Times New Roman" w:hAnsi="Times New Roman"/>
          <w:snapToGrid w:val="0"/>
        </w:rPr>
        <w:t>if</w:t>
      </w:r>
      <w:proofErr w:type="gramEnd"/>
      <w:r w:rsidRPr="0079446E">
        <w:rPr>
          <w:rFonts w:ascii="Times New Roman" w:hAnsi="Times New Roman"/>
          <w:snapToGrid w:val="0"/>
        </w:rPr>
        <w:t xml:space="preserve"> </w:t>
      </w:r>
      <w:proofErr w:type="spellStart"/>
      <w:r w:rsidRPr="0079446E">
        <w:rPr>
          <w:rFonts w:ascii="Times New Roman" w:hAnsi="Times New Roman"/>
          <w:snapToGrid w:val="0"/>
        </w:rPr>
        <w:t>Next_PDCP_RX_SN</w:t>
      </w:r>
      <w:proofErr w:type="spellEnd"/>
      <w:r w:rsidRPr="0079446E">
        <w:rPr>
          <w:rFonts w:ascii="Times New Roman" w:hAnsi="Times New Roman"/>
          <w:snapToGrid w:val="0"/>
        </w:rPr>
        <w:t xml:space="preserve"> is larger than </w:t>
      </w:r>
      <w:proofErr w:type="spellStart"/>
      <w:r w:rsidRPr="0079446E">
        <w:rPr>
          <w:rFonts w:ascii="Times New Roman" w:hAnsi="Times New Roman"/>
          <w:snapToGrid w:val="0"/>
        </w:rPr>
        <w:t>Maximum_PDCP_SN</w:t>
      </w:r>
      <w:proofErr w:type="spellEnd"/>
      <w:r w:rsidRPr="0079446E">
        <w:rPr>
          <w:rFonts w:ascii="Times New Roman" w:hAnsi="Times New Roman"/>
          <w:snapToGrid w:val="0"/>
        </w:rPr>
        <w:t>:</w:t>
      </w:r>
    </w:p>
    <w:p w14:paraId="04112E89"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t xml:space="preserve">set </w:t>
      </w:r>
      <w:proofErr w:type="spellStart"/>
      <w:r w:rsidRPr="0079446E">
        <w:rPr>
          <w:rFonts w:ascii="Times New Roman" w:hAnsi="Times New Roman"/>
        </w:rPr>
        <w:t>Next_PDCP_RX_SN</w:t>
      </w:r>
      <w:proofErr w:type="spellEnd"/>
      <w:r w:rsidRPr="0079446E">
        <w:rPr>
          <w:rFonts w:ascii="Times New Roman" w:hAnsi="Times New Roman"/>
        </w:rPr>
        <w:t xml:space="preserve"> to 0;</w:t>
      </w:r>
    </w:p>
    <w:p w14:paraId="2232FE23"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t>increment RX_HFN by one.</w:t>
      </w:r>
    </w:p>
    <w:p w14:paraId="194C3951" w14:textId="77777777" w:rsidR="0079446E" w:rsidRPr="0079446E" w:rsidRDefault="0079446E" w:rsidP="0079446E">
      <w:pPr>
        <w:pStyle w:val="B1"/>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else</w:t>
      </w:r>
      <w:proofErr w:type="gramEnd"/>
      <w:r w:rsidRPr="0079446E">
        <w:rPr>
          <w:rFonts w:ascii="Times New Roman" w:hAnsi="Times New Roman"/>
        </w:rPr>
        <w:t xml:space="preserve"> if </w:t>
      </w:r>
      <w:r w:rsidRPr="0079446E">
        <w:rPr>
          <w:rFonts w:ascii="Times New Roman" w:hAnsi="Times New Roman"/>
          <w:snapToGrid w:val="0"/>
        </w:rPr>
        <w:t>received PDCP SN</w:t>
      </w:r>
      <w:r w:rsidRPr="0079446E">
        <w:rPr>
          <w:rFonts w:ascii="Times New Roman" w:hAnsi="Times New Roman"/>
        </w:rPr>
        <w:t xml:space="preserve"> &lt; </w:t>
      </w:r>
      <w:proofErr w:type="spellStart"/>
      <w:r w:rsidRPr="0079446E">
        <w:rPr>
          <w:rFonts w:ascii="Times New Roman" w:hAnsi="Times New Roman"/>
        </w:rPr>
        <w:t>Next_PDCP_RX_SN</w:t>
      </w:r>
      <w:proofErr w:type="spellEnd"/>
      <w:r w:rsidRPr="0079446E">
        <w:rPr>
          <w:rFonts w:ascii="Times New Roman" w:hAnsi="Times New Roman"/>
        </w:rPr>
        <w:t>:</w:t>
      </w:r>
    </w:p>
    <w:p w14:paraId="1C3F9F89" w14:textId="77777777" w:rsidR="0079446E" w:rsidRPr="0079446E" w:rsidRDefault="0079446E" w:rsidP="0079446E">
      <w:pPr>
        <w:pStyle w:val="B2"/>
        <w:rPr>
          <w:rFonts w:ascii="Times New Roman" w:hAnsi="Times New Roman"/>
          <w:snapToGrid w:val="0"/>
          <w:lang w:eastAsia="ko-KR"/>
        </w:rPr>
      </w:pPr>
      <w:r w:rsidRPr="0079446E">
        <w:rPr>
          <w:rFonts w:ascii="Times New Roman" w:hAnsi="Times New Roman"/>
          <w:snapToGrid w:val="0"/>
        </w:rPr>
        <w:lastRenderedPageBreak/>
        <w:t>-</w:t>
      </w:r>
      <w:r w:rsidRPr="0079446E">
        <w:rPr>
          <w:rFonts w:ascii="Times New Roman" w:hAnsi="Times New Roman"/>
          <w:snapToGrid w:val="0"/>
        </w:rPr>
        <w:tab/>
      </w:r>
      <w:r w:rsidRPr="0079446E">
        <w:rPr>
          <w:rFonts w:ascii="Times New Roman" w:hAnsi="Times New Roman"/>
          <w:snapToGrid w:val="0"/>
          <w:lang w:eastAsia="ko-KR"/>
        </w:rPr>
        <w:t>use</w:t>
      </w:r>
      <w:r w:rsidRPr="0079446E">
        <w:rPr>
          <w:rFonts w:ascii="Times New Roman" w:hAnsi="Times New Roman"/>
          <w:snapToGrid w:val="0"/>
        </w:rPr>
        <w:t xml:space="preserve"> COUNT based on RX_HFN and the received PDCP SN for deciphering</w:t>
      </w:r>
      <w:r w:rsidRPr="0079446E">
        <w:rPr>
          <w:rFonts w:ascii="Times New Roman" w:hAnsi="Times New Roman"/>
        </w:rPr>
        <w:t xml:space="preserve"> </w:t>
      </w:r>
      <w:r w:rsidRPr="0079446E">
        <w:rPr>
          <w:rFonts w:ascii="Times New Roman" w:hAnsi="Times New Roman"/>
          <w:snapToGrid w:val="0"/>
        </w:rPr>
        <w:t>and integrity verification of the PDCP PDU;</w:t>
      </w:r>
    </w:p>
    <w:p w14:paraId="4FD80CB5" w14:textId="77777777" w:rsidR="0079446E" w:rsidRPr="0079446E" w:rsidRDefault="0079446E" w:rsidP="0079446E">
      <w:pPr>
        <w:pStyle w:val="B1"/>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r>
      <w:proofErr w:type="gramStart"/>
      <w:r w:rsidRPr="0079446E">
        <w:rPr>
          <w:rFonts w:ascii="Times New Roman" w:hAnsi="Times New Roman"/>
          <w:lang w:eastAsia="ko-KR"/>
        </w:rPr>
        <w:t>if</w:t>
      </w:r>
      <w:proofErr w:type="gramEnd"/>
      <w:r w:rsidRPr="0079446E">
        <w:rPr>
          <w:rFonts w:ascii="Times New Roman" w:hAnsi="Times New Roman"/>
          <w:lang w:eastAsia="ko-KR"/>
        </w:rPr>
        <w:t xml:space="preserve"> the PDCP PDU has not been discarded in the above:</w:t>
      </w:r>
    </w:p>
    <w:p w14:paraId="2E6C4F9A" w14:textId="77777777" w:rsidR="0079446E" w:rsidRPr="0079446E" w:rsidRDefault="0079446E" w:rsidP="0079446E">
      <w:pPr>
        <w:pStyle w:val="B2"/>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lang w:eastAsia="ko-KR"/>
        </w:rPr>
        <w:t>a PDCP SDU with the same PDCP SN is stored</w:t>
      </w:r>
      <w:r w:rsidRPr="0079446E">
        <w:rPr>
          <w:rFonts w:ascii="Times New Roman" w:hAnsi="Times New Roman"/>
        </w:rPr>
        <w:t>:</w:t>
      </w:r>
    </w:p>
    <w:p w14:paraId="0C36843D"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t>perform deciphering and integrity verification (if applicable) of the PDCP PDU;</w:t>
      </w:r>
    </w:p>
    <w:p w14:paraId="227BE1F7" w14:textId="77777777" w:rsidR="0079446E" w:rsidRPr="0079446E" w:rsidRDefault="0079446E" w:rsidP="0079446E">
      <w:pPr>
        <w:pStyle w:val="B3"/>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integrity verification fails:</w:t>
      </w:r>
    </w:p>
    <w:p w14:paraId="0598975A" w14:textId="77777777" w:rsidR="0079446E" w:rsidRPr="0079446E" w:rsidRDefault="0079446E" w:rsidP="0079446E">
      <w:pPr>
        <w:pStyle w:val="B4"/>
        <w:rPr>
          <w:rFonts w:ascii="Times New Roman" w:hAnsi="Times New Roman"/>
          <w:lang w:eastAsia="ko-KR"/>
        </w:rPr>
      </w:pPr>
      <w:r w:rsidRPr="0079446E">
        <w:rPr>
          <w:rFonts w:ascii="Times New Roman" w:hAnsi="Times New Roman"/>
        </w:rPr>
        <w:t>-</w:t>
      </w:r>
      <w:r w:rsidRPr="0079446E">
        <w:rPr>
          <w:rFonts w:ascii="Times New Roman" w:hAnsi="Times New Roman"/>
        </w:rPr>
        <w:tab/>
        <w:t>indicate the integrity verification failure to upper layer.</w:t>
      </w:r>
    </w:p>
    <w:p w14:paraId="49F30A46" w14:textId="77777777" w:rsidR="0079446E" w:rsidRPr="0079446E" w:rsidRDefault="0079446E" w:rsidP="0079446E">
      <w:pPr>
        <w:pStyle w:val="B3"/>
        <w:rPr>
          <w:rFonts w:ascii="Times New Roman" w:hAnsi="Times New Roman"/>
          <w:snapToGrid w:val="0"/>
        </w:rPr>
      </w:pPr>
      <w:r w:rsidRPr="0079446E">
        <w:rPr>
          <w:rFonts w:ascii="Times New Roman" w:hAnsi="Times New Roman"/>
        </w:rPr>
        <w:t>-</w:t>
      </w:r>
      <w:r w:rsidRPr="0079446E">
        <w:rPr>
          <w:rFonts w:ascii="Times New Roman" w:hAnsi="Times New Roman"/>
        </w:rPr>
        <w:tab/>
      </w:r>
      <w:r w:rsidRPr="0079446E">
        <w:rPr>
          <w:rFonts w:ascii="Times New Roman" w:hAnsi="Times New Roman"/>
          <w:snapToGrid w:val="0"/>
          <w:lang w:eastAsia="ko-KR"/>
        </w:rPr>
        <w:t>discard the PDCP PDU;</w:t>
      </w:r>
    </w:p>
    <w:p w14:paraId="0BDDEA36" w14:textId="77777777" w:rsidR="0079446E" w:rsidRPr="0079446E" w:rsidRDefault="0079446E" w:rsidP="0079446E">
      <w:pPr>
        <w:pStyle w:val="B2"/>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proofErr w:type="gramStart"/>
      <w:r w:rsidRPr="0079446E">
        <w:rPr>
          <w:rFonts w:ascii="Times New Roman" w:hAnsi="Times New Roman"/>
          <w:lang w:eastAsia="ko-KR"/>
        </w:rPr>
        <w:t>else</w:t>
      </w:r>
      <w:proofErr w:type="gramEnd"/>
      <w:r w:rsidRPr="0079446E">
        <w:rPr>
          <w:rFonts w:ascii="Times New Roman" w:hAnsi="Times New Roman"/>
          <w:snapToGrid w:val="0"/>
        </w:rPr>
        <w:t>:</w:t>
      </w:r>
    </w:p>
    <w:p w14:paraId="5B6ED7BB" w14:textId="77777777" w:rsidR="0079446E" w:rsidRPr="0079446E" w:rsidRDefault="0079446E" w:rsidP="0079446E">
      <w:pPr>
        <w:pStyle w:val="B3"/>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r w:rsidRPr="0079446E">
        <w:rPr>
          <w:rFonts w:ascii="Times New Roman" w:hAnsi="Times New Roman"/>
        </w:rPr>
        <w:t>perform deciphering and integrity verification (if applicable) of the PDCP PDU and</w:t>
      </w:r>
      <w:r w:rsidRPr="0079446E">
        <w:rPr>
          <w:rFonts w:ascii="Times New Roman" w:hAnsi="Times New Roman"/>
          <w:snapToGrid w:val="0"/>
          <w:lang w:eastAsia="ko-KR"/>
        </w:rPr>
        <w:t xml:space="preserve"> store the resulting PDCP SDU</w:t>
      </w:r>
      <w:r w:rsidRPr="0079446E">
        <w:rPr>
          <w:rFonts w:ascii="Times New Roman" w:hAnsi="Times New Roman"/>
          <w:snapToGrid w:val="0"/>
        </w:rPr>
        <w:t>;</w:t>
      </w:r>
    </w:p>
    <w:p w14:paraId="46571107" w14:textId="77777777" w:rsidR="0079446E" w:rsidRPr="0079446E" w:rsidRDefault="0079446E" w:rsidP="0079446E">
      <w:pPr>
        <w:pStyle w:val="B3"/>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r>
      <w:proofErr w:type="gramStart"/>
      <w:r w:rsidRPr="0079446E">
        <w:rPr>
          <w:rFonts w:ascii="Times New Roman" w:hAnsi="Times New Roman"/>
          <w:snapToGrid w:val="0"/>
        </w:rPr>
        <w:t>if</w:t>
      </w:r>
      <w:proofErr w:type="gramEnd"/>
      <w:r w:rsidRPr="0079446E">
        <w:rPr>
          <w:rFonts w:ascii="Times New Roman" w:hAnsi="Times New Roman"/>
          <w:snapToGrid w:val="0"/>
        </w:rPr>
        <w:t xml:space="preserve"> integrity verification fails:</w:t>
      </w:r>
    </w:p>
    <w:p w14:paraId="15350932" w14:textId="77777777" w:rsidR="0079446E" w:rsidRPr="0079446E" w:rsidRDefault="0079446E" w:rsidP="0079446E">
      <w:pPr>
        <w:pStyle w:val="B4"/>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t>indicate the integrity verification failure to upper layer;</w:t>
      </w:r>
    </w:p>
    <w:p w14:paraId="2EAE79DD" w14:textId="77777777" w:rsidR="0079446E" w:rsidRPr="0079446E" w:rsidRDefault="0079446E" w:rsidP="0079446E">
      <w:pPr>
        <w:pStyle w:val="B4"/>
        <w:rPr>
          <w:rFonts w:ascii="Times New Roman" w:hAnsi="Times New Roman"/>
          <w:snapToGrid w:val="0"/>
        </w:rPr>
      </w:pPr>
      <w:r w:rsidRPr="0079446E">
        <w:rPr>
          <w:rFonts w:ascii="Times New Roman" w:hAnsi="Times New Roman"/>
          <w:snapToGrid w:val="0"/>
        </w:rPr>
        <w:t>-</w:t>
      </w:r>
      <w:r w:rsidRPr="0079446E">
        <w:rPr>
          <w:rFonts w:ascii="Times New Roman" w:hAnsi="Times New Roman"/>
          <w:snapToGrid w:val="0"/>
        </w:rPr>
        <w:tab/>
        <w:t>discard the PDCP Data PDU.</w:t>
      </w:r>
    </w:p>
    <w:p w14:paraId="7685DDB0" w14:textId="77777777" w:rsidR="0079446E" w:rsidRPr="0079446E" w:rsidRDefault="0079446E" w:rsidP="0079446E">
      <w:pPr>
        <w:pStyle w:val="B1"/>
        <w:rPr>
          <w:rFonts w:ascii="Times New Roman" w:hAnsi="Times New Roman"/>
          <w:snapToGrid w:val="0"/>
          <w:lang w:eastAsia="ko-KR"/>
        </w:rPr>
      </w:pPr>
      <w:r w:rsidRPr="0079446E">
        <w:rPr>
          <w:rFonts w:ascii="Times New Roman" w:hAnsi="Times New Roman"/>
          <w:snapToGrid w:val="0"/>
        </w:rPr>
        <w:t>-</w:t>
      </w:r>
      <w:r w:rsidRPr="0079446E">
        <w:rPr>
          <w:rFonts w:ascii="Times New Roman" w:hAnsi="Times New Roman"/>
          <w:snapToGrid w:val="0"/>
        </w:rPr>
        <w:tab/>
      </w:r>
      <w:proofErr w:type="gramStart"/>
      <w:r w:rsidRPr="0079446E">
        <w:rPr>
          <w:rFonts w:ascii="Times New Roman" w:hAnsi="Times New Roman"/>
          <w:snapToGrid w:val="0"/>
        </w:rPr>
        <w:t>if</w:t>
      </w:r>
      <w:proofErr w:type="gramEnd"/>
      <w:r w:rsidRPr="0079446E">
        <w:rPr>
          <w:rFonts w:ascii="Times New Roman" w:hAnsi="Times New Roman"/>
          <w:snapToGrid w:val="0"/>
        </w:rPr>
        <w:t xml:space="preserve"> the PDCP PDU has not been discarded in the above:</w:t>
      </w:r>
    </w:p>
    <w:p w14:paraId="089690F1"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lang w:eastAsia="ko-KR"/>
        </w:rPr>
        <w:t>if</w:t>
      </w:r>
      <w:proofErr w:type="gramEnd"/>
      <w:r w:rsidRPr="0079446E">
        <w:rPr>
          <w:rFonts w:ascii="Times New Roman" w:hAnsi="Times New Roman"/>
          <w:lang w:eastAsia="ko-KR"/>
        </w:rPr>
        <w:t xml:space="preserve"> received PDCP SN = </w:t>
      </w:r>
      <w:proofErr w:type="spellStart"/>
      <w:r w:rsidRPr="0079446E">
        <w:rPr>
          <w:rFonts w:ascii="Times New Roman" w:hAnsi="Times New Roman"/>
          <w:lang w:eastAsia="ko-KR"/>
        </w:rPr>
        <w:t>Last_Submitted_PDCP_RX_SN</w:t>
      </w:r>
      <w:proofErr w:type="spellEnd"/>
      <w:r w:rsidRPr="0079446E">
        <w:rPr>
          <w:rFonts w:ascii="Times New Roman" w:hAnsi="Times New Roman"/>
          <w:lang w:eastAsia="ko-KR"/>
        </w:rPr>
        <w:t xml:space="preserve"> + 1</w:t>
      </w:r>
      <w:r w:rsidRPr="0079446E">
        <w:rPr>
          <w:rFonts w:ascii="Times New Roman" w:hAnsi="Times New Roman"/>
          <w:lang w:eastAsia="zh-CN"/>
        </w:rPr>
        <w:t xml:space="preserve"> or </w:t>
      </w:r>
      <w:r w:rsidRPr="0079446E">
        <w:rPr>
          <w:rFonts w:ascii="Times New Roman" w:hAnsi="Times New Roman"/>
          <w:lang w:eastAsia="ko-KR"/>
        </w:rPr>
        <w:t xml:space="preserve">received PDCP SN = </w:t>
      </w:r>
      <w:proofErr w:type="spellStart"/>
      <w:r w:rsidRPr="0079446E">
        <w:rPr>
          <w:rFonts w:ascii="Times New Roman" w:hAnsi="Times New Roman"/>
          <w:lang w:eastAsia="ko-KR"/>
        </w:rPr>
        <w:t>Last_Submitted_PDCP_RX_SN</w:t>
      </w:r>
      <w:proofErr w:type="spellEnd"/>
      <w:r w:rsidRPr="0079446E">
        <w:rPr>
          <w:rFonts w:ascii="Times New Roman" w:hAnsi="Times New Roman"/>
        </w:rPr>
        <w:t xml:space="preserve"> – </w:t>
      </w:r>
      <w:r w:rsidRPr="0079446E">
        <w:rPr>
          <w:rFonts w:ascii="Times New Roman" w:hAnsi="Times New Roman"/>
          <w:noProof/>
          <w:lang w:eastAsia="zh-CN"/>
        </w:rPr>
        <w:t>Maximum_PDCP_SN</w:t>
      </w:r>
      <w:r w:rsidRPr="0079446E">
        <w:rPr>
          <w:rFonts w:ascii="Times New Roman" w:hAnsi="Times New Roman"/>
          <w:lang w:eastAsia="ko-KR"/>
        </w:rPr>
        <w:t>:</w:t>
      </w:r>
    </w:p>
    <w:p w14:paraId="13432586" w14:textId="617866DC" w:rsidR="0079446E" w:rsidRPr="0079446E" w:rsidRDefault="0079446E" w:rsidP="0079446E">
      <w:pPr>
        <w:pStyle w:val="B3"/>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deliver to upper layers in ascending order of the associated COUNT value after performing header decompression (if configured)</w:t>
      </w:r>
      <w:ins w:id="23" w:author="LG (Geumsan Jo)" w:date="2020-04-07T19:00:00Z">
        <w:r w:rsidRPr="0079446E">
          <w:rPr>
            <w:rFonts w:ascii="Times New Roman" w:hAnsi="Times New Roman"/>
            <w:lang w:eastAsia="ko-KR"/>
          </w:rPr>
          <w:t>, if not decompressed before</w:t>
        </w:r>
      </w:ins>
      <w:ins w:id="24" w:author="LG (Geumsan Jo)" w:date="2020-04-08T15:27:00Z">
        <w:r w:rsidR="00ED1EAC">
          <w:rPr>
            <w:rFonts w:ascii="Times New Roman" w:hAnsi="Times New Roman"/>
            <w:lang w:eastAsia="ko-KR"/>
          </w:rPr>
          <w:t>,</w:t>
        </w:r>
      </w:ins>
      <w:r w:rsidRPr="0079446E">
        <w:rPr>
          <w:rFonts w:ascii="Times New Roman" w:hAnsi="Times New Roman"/>
          <w:lang w:eastAsia="ko-KR"/>
        </w:rPr>
        <w:t xml:space="preserve"> as specified in the </w:t>
      </w:r>
      <w:proofErr w:type="spellStart"/>
      <w:r w:rsidRPr="0079446E">
        <w:rPr>
          <w:rFonts w:ascii="Times New Roman" w:hAnsi="Times New Roman"/>
          <w:lang w:eastAsia="ko-KR"/>
        </w:rPr>
        <w:t>subclause</w:t>
      </w:r>
      <w:proofErr w:type="spellEnd"/>
      <w:r w:rsidRPr="0079446E">
        <w:rPr>
          <w:rFonts w:ascii="Times New Roman" w:hAnsi="Times New Roman"/>
          <w:lang w:eastAsia="ko-KR"/>
        </w:rPr>
        <w:t xml:space="preserve"> 5.5.5:</w:t>
      </w:r>
    </w:p>
    <w:p w14:paraId="12035375" w14:textId="77777777" w:rsidR="0079446E" w:rsidRPr="0079446E" w:rsidRDefault="0079446E" w:rsidP="0079446E">
      <w:pPr>
        <w:pStyle w:val="B4"/>
        <w:rPr>
          <w:rFonts w:ascii="Times New Roman" w:hAnsi="Times New Roman"/>
          <w:lang w:eastAsia="ko-KR"/>
        </w:rPr>
      </w:pPr>
      <w:r w:rsidRPr="0079446E">
        <w:rPr>
          <w:rFonts w:ascii="Times New Roman" w:hAnsi="Times New Roman"/>
        </w:rPr>
        <w:t>-</w:t>
      </w:r>
      <w:r w:rsidRPr="0079446E">
        <w:rPr>
          <w:rFonts w:ascii="Times New Roman" w:hAnsi="Times New Roman"/>
          <w:lang w:eastAsia="ko-KR"/>
        </w:rPr>
        <w:tab/>
      </w:r>
      <w:r w:rsidRPr="0079446E">
        <w:rPr>
          <w:rFonts w:ascii="Times New Roman" w:hAnsi="Times New Roman"/>
        </w:rPr>
        <w:t xml:space="preserve">all stored PDCP </w:t>
      </w:r>
      <w:r w:rsidRPr="0079446E">
        <w:rPr>
          <w:rFonts w:ascii="Times New Roman" w:hAnsi="Times New Roman"/>
          <w:lang w:eastAsia="ko-KR"/>
        </w:rPr>
        <w:t xml:space="preserve">SDU(s) </w:t>
      </w:r>
      <w:r w:rsidRPr="0079446E">
        <w:rPr>
          <w:rFonts w:ascii="Times New Roman" w:hAnsi="Times New Roman"/>
        </w:rPr>
        <w:t>with consecutively associated COUNT value(s) starting from the COUNT value associated with the received PDCP PDU;</w:t>
      </w:r>
    </w:p>
    <w:p w14:paraId="24A577D0" w14:textId="77777777" w:rsidR="0079446E" w:rsidRPr="0079446E" w:rsidRDefault="0079446E" w:rsidP="0079446E">
      <w:pPr>
        <w:pStyle w:val="B3"/>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 xml:space="preserve">set </w:t>
      </w:r>
      <w:proofErr w:type="spellStart"/>
      <w:r w:rsidRPr="0079446E">
        <w:rPr>
          <w:rFonts w:ascii="Times New Roman" w:hAnsi="Times New Roman"/>
          <w:lang w:eastAsia="ko-KR"/>
        </w:rPr>
        <w:t>Last_Submitted_PDCP_RX_SN</w:t>
      </w:r>
      <w:proofErr w:type="spellEnd"/>
      <w:r w:rsidRPr="0079446E">
        <w:rPr>
          <w:rFonts w:ascii="Times New Roman" w:hAnsi="Times New Roman"/>
          <w:lang w:eastAsia="ko-KR"/>
        </w:rPr>
        <w:t xml:space="preserve"> to the PDCP SN of the last PDCP SDU delivered to upper layers;</w:t>
      </w:r>
    </w:p>
    <w:p w14:paraId="7AF224E6" w14:textId="77777777" w:rsidR="0079446E" w:rsidRPr="0079446E" w:rsidRDefault="0079446E" w:rsidP="0079446E">
      <w:pPr>
        <w:pStyle w:val="B2"/>
        <w:rPr>
          <w:rFonts w:ascii="Times New Roman" w:hAnsi="Times New Roman"/>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rPr>
        <w:t xml:space="preserve"> is running:</w:t>
      </w:r>
    </w:p>
    <w:p w14:paraId="367E908E" w14:textId="77777777" w:rsidR="0079446E" w:rsidRPr="0079446E" w:rsidRDefault="0079446E" w:rsidP="0079446E">
      <w:pPr>
        <w:pStyle w:val="B3"/>
        <w:rPr>
          <w:rFonts w:ascii="Times New Roman" w:hAnsi="Times New Roman"/>
          <w:lang w:eastAsia="ko-KR"/>
        </w:rPr>
      </w:pPr>
      <w:r w:rsidRPr="0079446E">
        <w:rPr>
          <w:rFonts w:ascii="Times New Roman" w:hAnsi="Times New Roman"/>
        </w:rPr>
        <w:t>-</w:t>
      </w:r>
      <w:r w:rsidRPr="0079446E">
        <w:rPr>
          <w:rFonts w:ascii="Times New Roman" w:hAnsi="Times New Roman"/>
          <w:lang w:eastAsia="ko-KR"/>
        </w:rPr>
        <w:tab/>
      </w:r>
      <w:proofErr w:type="gramStart"/>
      <w:r w:rsidRPr="0079446E">
        <w:rPr>
          <w:rFonts w:ascii="Times New Roman" w:hAnsi="Times New Roman"/>
        </w:rPr>
        <w:t>if</w:t>
      </w:r>
      <w:proofErr w:type="gramEnd"/>
      <w:r w:rsidRPr="0079446E">
        <w:rPr>
          <w:rFonts w:ascii="Times New Roman" w:hAnsi="Times New Roman"/>
        </w:rPr>
        <w:t xml:space="preserve"> </w:t>
      </w:r>
      <w:r w:rsidRPr="0079446E">
        <w:rPr>
          <w:rFonts w:ascii="Times New Roman" w:hAnsi="Times New Roman"/>
          <w:lang w:eastAsia="ko-KR"/>
        </w:rPr>
        <w:t xml:space="preserve">the </w:t>
      </w:r>
      <w:r w:rsidRPr="0079446E">
        <w:rPr>
          <w:rFonts w:ascii="Times New Roman" w:hAnsi="Times New Roman"/>
        </w:rPr>
        <w:t xml:space="preserve">PDCP </w:t>
      </w:r>
      <w:r w:rsidRPr="0079446E">
        <w:rPr>
          <w:rFonts w:ascii="Times New Roman" w:hAnsi="Times New Roman"/>
          <w:lang w:eastAsia="ko-KR"/>
        </w:rPr>
        <w:t>S</w:t>
      </w:r>
      <w:r w:rsidRPr="0079446E">
        <w:rPr>
          <w:rFonts w:ascii="Times New Roman" w:hAnsi="Times New Roman"/>
        </w:rPr>
        <w:t xml:space="preserve">DU with </w:t>
      </w:r>
      <w:proofErr w:type="spellStart"/>
      <w:r w:rsidRPr="0079446E">
        <w:rPr>
          <w:rFonts w:ascii="Times New Roman" w:hAnsi="Times New Roman"/>
        </w:rPr>
        <w:t>Reordering_PDCP_RX_COUNT</w:t>
      </w:r>
      <w:proofErr w:type="spellEnd"/>
      <w:r w:rsidRPr="0079446E">
        <w:rPr>
          <w:rFonts w:ascii="Times New Roman" w:hAnsi="Times New Roman"/>
        </w:rPr>
        <w:t xml:space="preserve"> </w:t>
      </w:r>
      <w:r w:rsidRPr="0079446E">
        <w:rPr>
          <w:rFonts w:ascii="Times New Roman" w:hAnsi="Times New Roman"/>
          <w:snapToGrid w:val="0"/>
        </w:rPr>
        <w:t>–</w:t>
      </w:r>
      <w:r w:rsidRPr="0079446E">
        <w:rPr>
          <w:rFonts w:ascii="Times New Roman" w:hAnsi="Times New Roman"/>
          <w:snapToGrid w:val="0"/>
          <w:lang w:eastAsia="ko-KR"/>
        </w:rPr>
        <w:t xml:space="preserve"> </w:t>
      </w:r>
      <w:r w:rsidRPr="0079446E">
        <w:rPr>
          <w:rFonts w:ascii="Times New Roman" w:hAnsi="Times New Roman"/>
          <w:lang w:eastAsia="ko-KR"/>
        </w:rPr>
        <w:t xml:space="preserve">1 </w:t>
      </w:r>
      <w:r w:rsidRPr="0079446E">
        <w:rPr>
          <w:rFonts w:ascii="Times New Roman" w:hAnsi="Times New Roman"/>
        </w:rPr>
        <w:t>has been delivered to upper layers</w:t>
      </w:r>
      <w:r w:rsidRPr="0079446E">
        <w:rPr>
          <w:rFonts w:ascii="Times New Roman" w:hAnsi="Times New Roman"/>
          <w:lang w:eastAsia="ko-KR"/>
        </w:rPr>
        <w:t>:</w:t>
      </w:r>
    </w:p>
    <w:p w14:paraId="307C5AF3" w14:textId="77777777" w:rsidR="0079446E" w:rsidRPr="0079446E" w:rsidRDefault="0079446E" w:rsidP="0079446E">
      <w:pPr>
        <w:pStyle w:val="B4"/>
        <w:rPr>
          <w:rFonts w:ascii="Times New Roman" w:hAnsi="Times New Roman"/>
        </w:rPr>
      </w:pPr>
      <w:r w:rsidRPr="0079446E">
        <w:rPr>
          <w:rFonts w:ascii="Times New Roman" w:hAnsi="Times New Roman"/>
        </w:rPr>
        <w:t>-</w:t>
      </w:r>
      <w:r w:rsidRPr="0079446E">
        <w:rPr>
          <w:rFonts w:ascii="Times New Roman" w:hAnsi="Times New Roman"/>
          <w:lang w:eastAsia="ko-KR"/>
        </w:rPr>
        <w:tab/>
      </w:r>
      <w:r w:rsidRPr="0079446E">
        <w:rPr>
          <w:rFonts w:ascii="Times New Roman" w:hAnsi="Times New Roman"/>
        </w:rPr>
        <w:t xml:space="preserve">stop and reset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rPr>
        <w:t>;</w:t>
      </w:r>
    </w:p>
    <w:p w14:paraId="2DB9DB12"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r>
      <w:proofErr w:type="gramStart"/>
      <w:r w:rsidRPr="0079446E">
        <w:rPr>
          <w:rFonts w:ascii="Times New Roman" w:hAnsi="Times New Roman"/>
          <w:lang w:eastAsia="ko-KR"/>
        </w:rPr>
        <w:t>if</w:t>
      </w:r>
      <w:proofErr w:type="gramEnd"/>
      <w:r w:rsidRPr="0079446E">
        <w:rPr>
          <w:rFonts w:ascii="Times New Roman" w:hAnsi="Times New Roman"/>
          <w:lang w:eastAsia="ko-KR"/>
        </w:rPr>
        <w:t xml:space="preserve">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lang w:eastAsia="ko-KR"/>
        </w:rPr>
        <w:t xml:space="preserve"> is not </w:t>
      </w:r>
      <w:r w:rsidRPr="0079446E">
        <w:rPr>
          <w:rFonts w:ascii="Times New Roman" w:hAnsi="Times New Roman"/>
        </w:rPr>
        <w:t>running</w:t>
      </w:r>
      <w:r w:rsidRPr="0079446E">
        <w:rPr>
          <w:rFonts w:ascii="Times New Roman" w:hAnsi="Times New Roman"/>
          <w:lang w:eastAsia="ko-KR"/>
        </w:rPr>
        <w:t xml:space="preserve"> (</w:t>
      </w:r>
      <w:r w:rsidRPr="0079446E">
        <w:rPr>
          <w:rFonts w:ascii="Times New Roman" w:hAnsi="Times New Roman"/>
        </w:rPr>
        <w:t xml:space="preserve">includes the case when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rPr>
        <w:t xml:space="preserve"> is stopped due to actions above</w:t>
      </w:r>
      <w:r w:rsidRPr="0079446E">
        <w:rPr>
          <w:rFonts w:ascii="Times New Roman" w:hAnsi="Times New Roman"/>
          <w:lang w:eastAsia="ko-KR"/>
        </w:rPr>
        <w:t>):</w:t>
      </w:r>
    </w:p>
    <w:p w14:paraId="4E15FD42" w14:textId="77777777" w:rsidR="0079446E" w:rsidRPr="0079446E" w:rsidRDefault="0079446E" w:rsidP="0079446E">
      <w:pPr>
        <w:pStyle w:val="B3"/>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r>
      <w:proofErr w:type="gramStart"/>
      <w:r w:rsidRPr="0079446E">
        <w:rPr>
          <w:rFonts w:ascii="Times New Roman" w:hAnsi="Times New Roman"/>
          <w:lang w:eastAsia="ko-KR"/>
        </w:rPr>
        <w:t>if</w:t>
      </w:r>
      <w:proofErr w:type="gramEnd"/>
      <w:r w:rsidRPr="0079446E">
        <w:rPr>
          <w:rFonts w:ascii="Times New Roman" w:hAnsi="Times New Roman"/>
          <w:lang w:eastAsia="ko-KR"/>
        </w:rPr>
        <w:t xml:space="preserve"> there is at least one stored PDCP SDU:</w:t>
      </w:r>
    </w:p>
    <w:p w14:paraId="3CA19DE6" w14:textId="77777777" w:rsidR="0079446E" w:rsidRPr="0079446E" w:rsidRDefault="0079446E" w:rsidP="0079446E">
      <w:pPr>
        <w:pStyle w:val="B4"/>
        <w:rPr>
          <w:rFonts w:ascii="Times New Roman" w:hAnsi="Times New Roman"/>
          <w:lang w:eastAsia="ko-KR"/>
        </w:rPr>
      </w:pPr>
      <w:r w:rsidRPr="0079446E">
        <w:rPr>
          <w:rFonts w:ascii="Times New Roman" w:hAnsi="Times New Roman"/>
        </w:rPr>
        <w:t>-</w:t>
      </w:r>
      <w:r w:rsidRPr="0079446E">
        <w:rPr>
          <w:rFonts w:ascii="Times New Roman" w:hAnsi="Times New Roman"/>
        </w:rPr>
        <w:tab/>
        <w:t>start</w:t>
      </w:r>
      <w:r w:rsidRPr="0079446E">
        <w:rPr>
          <w:rFonts w:ascii="Times New Roman" w:hAnsi="Times New Roman"/>
          <w:lang w:eastAsia="ko-KR"/>
        </w:rPr>
        <w:t xml:space="preserve">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lang w:eastAsia="ko-KR"/>
        </w:rPr>
        <w:t>;</w:t>
      </w:r>
    </w:p>
    <w:p w14:paraId="1F3360FD" w14:textId="77777777" w:rsidR="0079446E" w:rsidRPr="0079446E" w:rsidRDefault="0079446E" w:rsidP="0079446E">
      <w:pPr>
        <w:pStyle w:val="B4"/>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 xml:space="preserve">set </w:t>
      </w:r>
      <w:proofErr w:type="spellStart"/>
      <w:r w:rsidRPr="0079446E">
        <w:rPr>
          <w:rFonts w:ascii="Times New Roman" w:hAnsi="Times New Roman"/>
        </w:rPr>
        <w:t>Reordering</w:t>
      </w:r>
      <w:r w:rsidRPr="0079446E">
        <w:rPr>
          <w:rFonts w:ascii="Times New Roman" w:hAnsi="Times New Roman"/>
          <w:lang w:eastAsia="ko-KR"/>
        </w:rPr>
        <w:t>_PDCP_RX_COUNT</w:t>
      </w:r>
      <w:proofErr w:type="spellEnd"/>
      <w:r w:rsidRPr="0079446E">
        <w:rPr>
          <w:rFonts w:ascii="Times New Roman" w:hAnsi="Times New Roman"/>
          <w:lang w:eastAsia="ko-KR"/>
        </w:rPr>
        <w:t xml:space="preserve"> to the COUNT value associated to RX_HFN and </w:t>
      </w:r>
      <w:proofErr w:type="spellStart"/>
      <w:r w:rsidRPr="0079446E">
        <w:rPr>
          <w:rFonts w:ascii="Times New Roman" w:hAnsi="Times New Roman"/>
        </w:rPr>
        <w:t>Next_PDCP_RX_SN</w:t>
      </w:r>
      <w:proofErr w:type="spellEnd"/>
      <w:r w:rsidRPr="0079446E">
        <w:rPr>
          <w:rFonts w:ascii="Times New Roman" w:hAnsi="Times New Roman"/>
          <w:lang w:eastAsia="ko-KR"/>
        </w:rPr>
        <w:t>.</w:t>
      </w:r>
    </w:p>
    <w:p w14:paraId="5D35A95A" w14:textId="77777777" w:rsidR="0079446E" w:rsidRDefault="0079446E" w:rsidP="0079446E">
      <w:pPr>
        <w:rPr>
          <w:rFonts w:ascii="Times New Roman" w:eastAsia="맑은 고딕" w:hAnsi="Times New Roman"/>
          <w:lang w:eastAsia="ko-KR"/>
        </w:rPr>
      </w:pPr>
    </w:p>
    <w:p w14:paraId="6673CC2F" w14:textId="77777777" w:rsidR="001E2E4A" w:rsidRDefault="001E2E4A" w:rsidP="001E2E4A">
      <w:pPr>
        <w:rPr>
          <w:rFonts w:ascii="Times New Roman" w:eastAsia="맑은 고딕" w:hAnsi="Times New Roman"/>
          <w:lang w:eastAsia="ko-KR"/>
        </w:rPr>
      </w:pPr>
      <w:r>
        <w:rPr>
          <w:rFonts w:ascii="Times New Roman" w:eastAsia="맑은 고딕" w:hAnsi="Times New Roman"/>
          <w:lang w:eastAsia="ko-KR"/>
        </w:rPr>
        <w:t>-- NEXT—</w:t>
      </w:r>
    </w:p>
    <w:p w14:paraId="72273D9E" w14:textId="77777777" w:rsidR="001E2E4A" w:rsidRDefault="001E2E4A" w:rsidP="0079446E">
      <w:pPr>
        <w:rPr>
          <w:rFonts w:ascii="Times New Roman" w:eastAsia="맑은 고딕" w:hAnsi="Times New Roman"/>
          <w:lang w:eastAsia="ko-KR"/>
        </w:rPr>
      </w:pPr>
    </w:p>
    <w:p w14:paraId="5A34C786" w14:textId="77777777" w:rsidR="0079446E" w:rsidRPr="0079446E" w:rsidRDefault="0079446E" w:rsidP="0079446E">
      <w:pPr>
        <w:pStyle w:val="6"/>
        <w:numPr>
          <w:ilvl w:val="0"/>
          <w:numId w:val="0"/>
        </w:numPr>
        <w:ind w:left="1152" w:hanging="1152"/>
        <w:rPr>
          <w:rFonts w:ascii="Times New Roman" w:hAnsi="Times New Roman" w:cs="Times New Roman"/>
          <w:lang w:eastAsia="ko-KR"/>
        </w:rPr>
      </w:pPr>
      <w:bookmarkStart w:id="25" w:name="_Toc12524372"/>
      <w:r w:rsidRPr="0079446E">
        <w:rPr>
          <w:rFonts w:ascii="Times New Roman" w:hAnsi="Times New Roman" w:cs="Times New Roman"/>
          <w:lang w:eastAsia="ko-KR"/>
        </w:rPr>
        <w:t>5.1.2.1.4.2</w:t>
      </w:r>
      <w:r w:rsidRPr="0079446E">
        <w:rPr>
          <w:rFonts w:ascii="Times New Roman" w:hAnsi="Times New Roman" w:cs="Times New Roman"/>
          <w:lang w:eastAsia="ko-KR"/>
        </w:rPr>
        <w:tab/>
        <w:t xml:space="preserve">Procedures when </w:t>
      </w:r>
      <w:r w:rsidRPr="0079446E">
        <w:rPr>
          <w:rFonts w:ascii="Times New Roman" w:hAnsi="Times New Roman" w:cs="Times New Roman"/>
          <w:i/>
          <w:lang w:eastAsia="zh-TW"/>
        </w:rPr>
        <w:t>t-R</w:t>
      </w:r>
      <w:r w:rsidRPr="0079446E">
        <w:rPr>
          <w:rFonts w:ascii="Times New Roman" w:hAnsi="Times New Roman" w:cs="Times New Roman"/>
          <w:i/>
          <w:lang w:eastAsia="ko-KR"/>
        </w:rPr>
        <w:t>eordering</w:t>
      </w:r>
      <w:r w:rsidRPr="0079446E">
        <w:rPr>
          <w:rFonts w:ascii="Times New Roman" w:hAnsi="Times New Roman" w:cs="Times New Roman"/>
          <w:lang w:eastAsia="ko-KR"/>
        </w:rPr>
        <w:t xml:space="preserve"> expires</w:t>
      </w:r>
      <w:bookmarkEnd w:id="25"/>
    </w:p>
    <w:p w14:paraId="35D7565E" w14:textId="77777777" w:rsidR="0079446E" w:rsidRPr="0079446E" w:rsidRDefault="0079446E" w:rsidP="0079446E">
      <w:pPr>
        <w:rPr>
          <w:rFonts w:ascii="Times New Roman" w:hAnsi="Times New Roman"/>
        </w:rPr>
      </w:pPr>
      <w:r w:rsidRPr="0079446E">
        <w:rPr>
          <w:rFonts w:ascii="Times New Roman" w:hAnsi="Times New Roman"/>
        </w:rPr>
        <w:t xml:space="preserve">When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rPr>
        <w:t xml:space="preserve"> expires, the UE shall:</w:t>
      </w:r>
    </w:p>
    <w:p w14:paraId="21192333" w14:textId="630EFBB6" w:rsidR="0079446E" w:rsidRPr="0079446E" w:rsidRDefault="0079446E" w:rsidP="0079446E">
      <w:pPr>
        <w:pStyle w:val="B1"/>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deliver to upper layers in ascending order of the associated COUNT value after performing header decompression (if configured)</w:t>
      </w:r>
      <w:ins w:id="26" w:author="LG (Geumsan Jo)" w:date="2020-04-07T19:00:00Z">
        <w:r w:rsidR="001E2E4A" w:rsidRPr="0079446E">
          <w:rPr>
            <w:rFonts w:ascii="Times New Roman" w:hAnsi="Times New Roman"/>
            <w:lang w:eastAsia="ko-KR"/>
          </w:rPr>
          <w:t>, if not decompressed before</w:t>
        </w:r>
      </w:ins>
      <w:ins w:id="27" w:author="LG (Geumsan Jo)" w:date="2020-04-08T15:27:00Z">
        <w:r w:rsidR="00ED1EAC">
          <w:rPr>
            <w:rFonts w:ascii="Times New Roman" w:hAnsi="Times New Roman"/>
            <w:lang w:eastAsia="ko-KR"/>
          </w:rPr>
          <w:t>,</w:t>
        </w:r>
      </w:ins>
      <w:r w:rsidRPr="0079446E">
        <w:rPr>
          <w:rFonts w:ascii="Times New Roman" w:hAnsi="Times New Roman"/>
          <w:lang w:eastAsia="ko-KR"/>
        </w:rPr>
        <w:t xml:space="preserve"> as specified in the </w:t>
      </w:r>
      <w:proofErr w:type="spellStart"/>
      <w:r w:rsidRPr="0079446E">
        <w:rPr>
          <w:rFonts w:ascii="Times New Roman" w:hAnsi="Times New Roman"/>
          <w:lang w:eastAsia="ko-KR"/>
        </w:rPr>
        <w:t>subclause</w:t>
      </w:r>
      <w:proofErr w:type="spellEnd"/>
      <w:r w:rsidRPr="0079446E">
        <w:rPr>
          <w:rFonts w:ascii="Times New Roman" w:hAnsi="Times New Roman"/>
          <w:lang w:eastAsia="ko-KR"/>
        </w:rPr>
        <w:t xml:space="preserve"> 5.5.5:</w:t>
      </w:r>
    </w:p>
    <w:p w14:paraId="5C682734" w14:textId="77777777" w:rsidR="0079446E" w:rsidRPr="0079446E" w:rsidRDefault="0079446E" w:rsidP="0079446E">
      <w:pPr>
        <w:pStyle w:val="B2"/>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r>
      <w:proofErr w:type="gramStart"/>
      <w:r w:rsidRPr="0079446E">
        <w:rPr>
          <w:rFonts w:ascii="Times New Roman" w:hAnsi="Times New Roman"/>
        </w:rPr>
        <w:t>all</w:t>
      </w:r>
      <w:proofErr w:type="gramEnd"/>
      <w:r w:rsidRPr="0079446E">
        <w:rPr>
          <w:rFonts w:ascii="Times New Roman" w:hAnsi="Times New Roman"/>
        </w:rPr>
        <w:t xml:space="preserve"> stored PDCP </w:t>
      </w:r>
      <w:r w:rsidRPr="0079446E">
        <w:rPr>
          <w:rFonts w:ascii="Times New Roman" w:hAnsi="Times New Roman"/>
          <w:lang w:eastAsia="ko-KR"/>
        </w:rPr>
        <w:t xml:space="preserve">SDU(s) </w:t>
      </w:r>
      <w:r w:rsidRPr="0079446E">
        <w:rPr>
          <w:rFonts w:ascii="Times New Roman" w:hAnsi="Times New Roman"/>
        </w:rPr>
        <w:t>with associated COUNT value</w:t>
      </w:r>
      <w:r w:rsidRPr="0079446E">
        <w:rPr>
          <w:rFonts w:ascii="Times New Roman" w:hAnsi="Times New Roman"/>
          <w:lang w:eastAsia="ko-KR"/>
        </w:rPr>
        <w:t>(s)</w:t>
      </w:r>
      <w:r w:rsidRPr="0079446E">
        <w:rPr>
          <w:rFonts w:ascii="Times New Roman" w:hAnsi="Times New Roman"/>
        </w:rPr>
        <w:t xml:space="preserve"> less than </w:t>
      </w:r>
      <w:proofErr w:type="spellStart"/>
      <w:r w:rsidRPr="0079446E">
        <w:rPr>
          <w:rFonts w:ascii="Times New Roman" w:hAnsi="Times New Roman"/>
          <w:lang w:eastAsia="ko-KR"/>
        </w:rPr>
        <w:t>Reordering_PDCP_RX_COUNT</w:t>
      </w:r>
      <w:proofErr w:type="spellEnd"/>
      <w:r w:rsidRPr="0079446E">
        <w:rPr>
          <w:rFonts w:ascii="Times New Roman" w:hAnsi="Times New Roman"/>
        </w:rPr>
        <w:t>;</w:t>
      </w:r>
    </w:p>
    <w:p w14:paraId="22B4E144" w14:textId="77777777" w:rsidR="0079446E" w:rsidRPr="0079446E" w:rsidRDefault="0079446E" w:rsidP="0079446E">
      <w:pPr>
        <w:pStyle w:val="B2"/>
        <w:rPr>
          <w:rFonts w:ascii="Times New Roman" w:hAnsi="Times New Roman"/>
          <w:lang w:eastAsia="ko-KR"/>
        </w:rPr>
      </w:pPr>
      <w:r w:rsidRPr="0079446E">
        <w:rPr>
          <w:rFonts w:ascii="Times New Roman" w:hAnsi="Times New Roman"/>
          <w:lang w:eastAsia="ko-KR"/>
        </w:rPr>
        <w:lastRenderedPageBreak/>
        <w:t>-</w:t>
      </w:r>
      <w:r w:rsidRPr="0079446E">
        <w:rPr>
          <w:rFonts w:ascii="Times New Roman" w:hAnsi="Times New Roman"/>
          <w:lang w:eastAsia="ko-KR"/>
        </w:rPr>
        <w:tab/>
      </w:r>
      <w:proofErr w:type="gramStart"/>
      <w:r w:rsidRPr="0079446E">
        <w:rPr>
          <w:rFonts w:ascii="Times New Roman" w:hAnsi="Times New Roman"/>
        </w:rPr>
        <w:t>all</w:t>
      </w:r>
      <w:proofErr w:type="gramEnd"/>
      <w:r w:rsidRPr="0079446E">
        <w:rPr>
          <w:rFonts w:ascii="Times New Roman" w:hAnsi="Times New Roman"/>
        </w:rPr>
        <w:t xml:space="preserve"> stored PDCP </w:t>
      </w:r>
      <w:r w:rsidRPr="0079446E">
        <w:rPr>
          <w:rFonts w:ascii="Times New Roman" w:hAnsi="Times New Roman"/>
          <w:lang w:eastAsia="ko-KR"/>
        </w:rPr>
        <w:t xml:space="preserve">SDU(s) </w:t>
      </w:r>
      <w:r w:rsidRPr="0079446E">
        <w:rPr>
          <w:rFonts w:ascii="Times New Roman" w:hAnsi="Times New Roman"/>
        </w:rPr>
        <w:t>with consecutive</w:t>
      </w:r>
      <w:r w:rsidRPr="0079446E">
        <w:rPr>
          <w:rFonts w:ascii="Times New Roman" w:hAnsi="Times New Roman"/>
          <w:lang w:eastAsia="ko-KR"/>
        </w:rPr>
        <w:t>ly</w:t>
      </w:r>
      <w:r w:rsidRPr="0079446E">
        <w:rPr>
          <w:rFonts w:ascii="Times New Roman" w:hAnsi="Times New Roman"/>
        </w:rPr>
        <w:t xml:space="preserve"> associated COUNT value(s) starting from </w:t>
      </w:r>
      <w:proofErr w:type="spellStart"/>
      <w:r w:rsidRPr="0079446E">
        <w:rPr>
          <w:rFonts w:ascii="Times New Roman" w:hAnsi="Times New Roman"/>
          <w:lang w:eastAsia="ko-KR"/>
        </w:rPr>
        <w:t>Reordering_PDCP_RX_COUNT</w:t>
      </w:r>
      <w:proofErr w:type="spellEnd"/>
      <w:r w:rsidRPr="0079446E">
        <w:rPr>
          <w:rFonts w:ascii="Times New Roman" w:hAnsi="Times New Roman"/>
          <w:lang w:eastAsia="ko-KR"/>
        </w:rPr>
        <w:t>;</w:t>
      </w:r>
    </w:p>
    <w:p w14:paraId="1032AC59" w14:textId="77777777" w:rsidR="0079446E" w:rsidRPr="0079446E" w:rsidRDefault="0079446E" w:rsidP="0079446E">
      <w:pPr>
        <w:pStyle w:val="B1"/>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 xml:space="preserve">set </w:t>
      </w:r>
      <w:proofErr w:type="spellStart"/>
      <w:r w:rsidRPr="0079446E">
        <w:rPr>
          <w:rFonts w:ascii="Times New Roman" w:hAnsi="Times New Roman"/>
          <w:lang w:eastAsia="ko-KR"/>
        </w:rPr>
        <w:t>Last_Submitted_PDCP_RX_SN</w:t>
      </w:r>
      <w:proofErr w:type="spellEnd"/>
      <w:r w:rsidRPr="0079446E">
        <w:rPr>
          <w:rFonts w:ascii="Times New Roman" w:hAnsi="Times New Roman"/>
          <w:lang w:eastAsia="ko-KR"/>
        </w:rPr>
        <w:t xml:space="preserve"> to the PDCP SN of the last PDCP SDU delivered to upper layers;</w:t>
      </w:r>
    </w:p>
    <w:p w14:paraId="030A801E" w14:textId="77777777" w:rsidR="0079446E" w:rsidRPr="0079446E" w:rsidRDefault="0079446E" w:rsidP="0079446E">
      <w:pPr>
        <w:pStyle w:val="B1"/>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r>
      <w:proofErr w:type="gramStart"/>
      <w:r w:rsidRPr="0079446E">
        <w:rPr>
          <w:rFonts w:ascii="Times New Roman" w:hAnsi="Times New Roman"/>
          <w:lang w:eastAsia="ko-KR"/>
        </w:rPr>
        <w:t>if</w:t>
      </w:r>
      <w:proofErr w:type="gramEnd"/>
      <w:r w:rsidRPr="0079446E">
        <w:rPr>
          <w:rFonts w:ascii="Times New Roman" w:hAnsi="Times New Roman"/>
          <w:lang w:eastAsia="ko-KR"/>
        </w:rPr>
        <w:t xml:space="preserve"> there is at least one stored PDCP SDU:</w:t>
      </w:r>
    </w:p>
    <w:p w14:paraId="44E1B1B3" w14:textId="77777777" w:rsidR="0079446E" w:rsidRPr="0079446E" w:rsidRDefault="0079446E" w:rsidP="0079446E">
      <w:pPr>
        <w:pStyle w:val="B2"/>
        <w:rPr>
          <w:rFonts w:ascii="Times New Roman" w:hAnsi="Times New Roman"/>
          <w:lang w:eastAsia="ko-KR"/>
        </w:rPr>
      </w:pPr>
      <w:r w:rsidRPr="0079446E">
        <w:rPr>
          <w:rFonts w:ascii="Times New Roman" w:hAnsi="Times New Roman"/>
        </w:rPr>
        <w:t>-</w:t>
      </w:r>
      <w:r w:rsidRPr="0079446E">
        <w:rPr>
          <w:rFonts w:ascii="Times New Roman" w:hAnsi="Times New Roman"/>
        </w:rPr>
        <w:tab/>
      </w:r>
      <w:r w:rsidRPr="0079446E">
        <w:rPr>
          <w:rFonts w:ascii="Times New Roman" w:hAnsi="Times New Roman"/>
          <w:lang w:eastAsia="ko-KR"/>
        </w:rPr>
        <w:t xml:space="preserve">start </w:t>
      </w:r>
      <w:r w:rsidRPr="0079446E">
        <w:rPr>
          <w:rFonts w:ascii="Times New Roman" w:hAnsi="Times New Roman"/>
          <w:i/>
          <w:lang w:eastAsia="zh-TW"/>
        </w:rPr>
        <w:t>t-R</w:t>
      </w:r>
      <w:r w:rsidRPr="0079446E">
        <w:rPr>
          <w:rFonts w:ascii="Times New Roman" w:hAnsi="Times New Roman"/>
          <w:i/>
          <w:lang w:eastAsia="ko-KR"/>
        </w:rPr>
        <w:t>eordering</w:t>
      </w:r>
      <w:r w:rsidRPr="0079446E">
        <w:rPr>
          <w:rFonts w:ascii="Times New Roman" w:hAnsi="Times New Roman"/>
          <w:lang w:eastAsia="ko-KR"/>
        </w:rPr>
        <w:t>;</w:t>
      </w:r>
    </w:p>
    <w:p w14:paraId="216AFFB7" w14:textId="77777777" w:rsidR="0079446E" w:rsidRPr="0079446E" w:rsidRDefault="0079446E" w:rsidP="0079446E">
      <w:pPr>
        <w:pStyle w:val="B2"/>
        <w:rPr>
          <w:rFonts w:ascii="Times New Roman" w:hAnsi="Times New Roman"/>
          <w:lang w:eastAsia="ko-KR"/>
        </w:rPr>
      </w:pPr>
      <w:r w:rsidRPr="0079446E">
        <w:rPr>
          <w:rFonts w:ascii="Times New Roman" w:hAnsi="Times New Roman"/>
          <w:lang w:eastAsia="ko-KR"/>
        </w:rPr>
        <w:t>-</w:t>
      </w:r>
      <w:r w:rsidRPr="0079446E">
        <w:rPr>
          <w:rFonts w:ascii="Times New Roman" w:hAnsi="Times New Roman"/>
          <w:lang w:eastAsia="ko-KR"/>
        </w:rPr>
        <w:tab/>
        <w:t xml:space="preserve">set </w:t>
      </w:r>
      <w:proofErr w:type="spellStart"/>
      <w:r w:rsidRPr="0079446E">
        <w:rPr>
          <w:rFonts w:ascii="Times New Roman" w:hAnsi="Times New Roman"/>
          <w:lang w:eastAsia="ko-KR"/>
        </w:rPr>
        <w:t>Reordering_PDCP_RX_COUNT</w:t>
      </w:r>
      <w:proofErr w:type="spellEnd"/>
      <w:r w:rsidRPr="0079446E">
        <w:rPr>
          <w:rFonts w:ascii="Times New Roman" w:hAnsi="Times New Roman"/>
          <w:lang w:eastAsia="ko-KR"/>
        </w:rPr>
        <w:t xml:space="preserve"> to the COUNT value associated to RX_HFN and </w:t>
      </w:r>
      <w:proofErr w:type="spellStart"/>
      <w:r w:rsidRPr="0079446E">
        <w:rPr>
          <w:rFonts w:ascii="Times New Roman" w:hAnsi="Times New Roman"/>
        </w:rPr>
        <w:t>Next_PDCP_RX_SN</w:t>
      </w:r>
      <w:proofErr w:type="spellEnd"/>
      <w:r w:rsidRPr="0079446E">
        <w:rPr>
          <w:rFonts w:ascii="Times New Roman" w:hAnsi="Times New Roman"/>
          <w:lang w:eastAsia="ko-KR"/>
        </w:rPr>
        <w:t>.</w:t>
      </w:r>
    </w:p>
    <w:p w14:paraId="682478A2" w14:textId="77777777" w:rsidR="0079446E" w:rsidRPr="0079446E" w:rsidRDefault="0079446E" w:rsidP="0079446E">
      <w:pPr>
        <w:rPr>
          <w:rFonts w:ascii="Times New Roman" w:eastAsia="맑은 고딕" w:hAnsi="Times New Roman"/>
          <w:lang w:eastAsia="ko-KR"/>
        </w:rPr>
      </w:pPr>
    </w:p>
    <w:p w14:paraId="7651000E" w14:textId="77777777" w:rsidR="0079446E" w:rsidRDefault="0079446E" w:rsidP="0079446E">
      <w:pPr>
        <w:rPr>
          <w:rFonts w:ascii="Times New Roman" w:eastAsia="맑은 고딕" w:hAnsi="Times New Roman"/>
          <w:lang w:eastAsia="ko-KR"/>
        </w:rPr>
      </w:pPr>
      <w:r>
        <w:rPr>
          <w:rFonts w:ascii="Times New Roman" w:eastAsia="맑은 고딕" w:hAnsi="Times New Roman"/>
          <w:lang w:eastAsia="ko-KR"/>
        </w:rPr>
        <w:t>-- NEXT—</w:t>
      </w:r>
    </w:p>
    <w:p w14:paraId="0109C6A1" w14:textId="77777777" w:rsidR="0079446E" w:rsidRDefault="0079446E" w:rsidP="0079446E">
      <w:pPr>
        <w:rPr>
          <w:rFonts w:ascii="Times New Roman" w:hAnsi="Times New Roman"/>
          <w:lang w:eastAsia="ko-KR"/>
        </w:rPr>
      </w:pPr>
    </w:p>
    <w:p w14:paraId="003AB5AF" w14:textId="77777777" w:rsidR="0079446E" w:rsidRPr="003E6E8E" w:rsidRDefault="0079446E" w:rsidP="0079446E">
      <w:pPr>
        <w:pStyle w:val="4"/>
        <w:numPr>
          <w:ilvl w:val="0"/>
          <w:numId w:val="0"/>
        </w:numPr>
        <w:ind w:left="864" w:hanging="864"/>
        <w:rPr>
          <w:rFonts w:ascii="Times New Roman" w:hAnsi="Times New Roman" w:cs="Times New Roman"/>
          <w:lang w:eastAsia="ko-KR"/>
        </w:rPr>
      </w:pPr>
      <w:r w:rsidRPr="003E6E8E">
        <w:rPr>
          <w:rFonts w:ascii="Times New Roman" w:hAnsi="Times New Roman" w:cs="Times New Roman"/>
          <w:lang w:eastAsia="ko-KR"/>
        </w:rPr>
        <w:t>5.2.2.1a Procedures for DRBs mapped on RLC AM while</w:t>
      </w:r>
      <w:r w:rsidRPr="003E6E8E">
        <w:rPr>
          <w:rFonts w:ascii="Times New Roman" w:hAnsi="Times New Roman" w:cs="Times New Roman"/>
        </w:rPr>
        <w:t xml:space="preserve"> </w:t>
      </w:r>
      <w:r w:rsidRPr="003E6E8E">
        <w:rPr>
          <w:rFonts w:ascii="Times New Roman" w:hAnsi="Times New Roman" w:cs="Times New Roman"/>
          <w:lang w:eastAsia="ko-KR"/>
        </w:rPr>
        <w:t>the reordering function is used</w:t>
      </w:r>
      <w:bookmarkEnd w:id="22"/>
    </w:p>
    <w:p w14:paraId="67589A91" w14:textId="77777777" w:rsidR="0079446E" w:rsidRPr="003E6E8E" w:rsidRDefault="0079446E" w:rsidP="0079446E">
      <w:pPr>
        <w:rPr>
          <w:rFonts w:ascii="Times New Roman" w:hAnsi="Times New Roman"/>
          <w:lang w:eastAsia="ko-KR"/>
        </w:rPr>
      </w:pPr>
      <w:r w:rsidRPr="003E6E8E">
        <w:rPr>
          <w:rFonts w:ascii="Times New Roman" w:hAnsi="Times New Roman"/>
        </w:rPr>
        <w:t xml:space="preserve">When upper layers request a PDCP re-establishment </w:t>
      </w:r>
      <w:r w:rsidRPr="003E6E8E">
        <w:rPr>
          <w:rFonts w:ascii="Times New Roman" w:hAnsi="Times New Roman"/>
          <w:lang w:eastAsia="ko-KR"/>
        </w:rPr>
        <w:t>while the reordering function is used</w:t>
      </w:r>
      <w:r w:rsidRPr="003E6E8E">
        <w:rPr>
          <w:rFonts w:ascii="Times New Roman" w:hAnsi="Times New Roman"/>
        </w:rPr>
        <w:t xml:space="preserve">, </w:t>
      </w:r>
      <w:r w:rsidRPr="003E6E8E">
        <w:rPr>
          <w:rFonts w:ascii="Times New Roman" w:hAnsi="Times New Roman"/>
          <w:lang w:eastAsia="ko-KR"/>
        </w:rPr>
        <w:t xml:space="preserve">the </w:t>
      </w:r>
      <w:r w:rsidRPr="003E6E8E">
        <w:rPr>
          <w:rFonts w:ascii="Times New Roman" w:hAnsi="Times New Roman"/>
        </w:rPr>
        <w:t>UE shall</w:t>
      </w:r>
      <w:r w:rsidRPr="003E6E8E">
        <w:rPr>
          <w:rFonts w:ascii="Times New Roman" w:hAnsi="Times New Roman"/>
          <w:lang w:eastAsia="ko-KR"/>
        </w:rPr>
        <w:t>:</w:t>
      </w:r>
    </w:p>
    <w:p w14:paraId="4D2E9C05" w14:textId="77777777" w:rsidR="0079446E" w:rsidRDefault="0079446E" w:rsidP="0079446E">
      <w:pPr>
        <w:pStyle w:val="B1"/>
        <w:rPr>
          <w:rFonts w:ascii="Times New Roman" w:hAnsi="Times New Roman"/>
          <w:lang w:eastAsia="ko-KR"/>
        </w:rPr>
      </w:pPr>
      <w:r w:rsidRPr="003E6E8E">
        <w:rPr>
          <w:rFonts w:ascii="Times New Roman" w:hAnsi="Times New Roman"/>
          <w:lang w:eastAsia="ko-KR"/>
        </w:rPr>
        <w:t>-</w:t>
      </w:r>
      <w:r w:rsidRPr="003E6E8E">
        <w:rPr>
          <w:rFonts w:ascii="Times New Roman" w:hAnsi="Times New Roman"/>
          <w:lang w:eastAsia="ko-KR"/>
        </w:rPr>
        <w:tab/>
        <w:t xml:space="preserve">process the PDCP Data PDU(s) that are received from lower layers due to the re-establishment of the lower layers, as specified in the </w:t>
      </w:r>
      <w:proofErr w:type="spellStart"/>
      <w:r w:rsidRPr="003E6E8E">
        <w:rPr>
          <w:rFonts w:ascii="Times New Roman" w:hAnsi="Times New Roman"/>
          <w:lang w:eastAsia="ko-KR"/>
        </w:rPr>
        <w:t>subclause</w:t>
      </w:r>
      <w:proofErr w:type="spellEnd"/>
      <w:r w:rsidRPr="003E6E8E">
        <w:rPr>
          <w:rFonts w:ascii="Times New Roman" w:hAnsi="Times New Roman"/>
          <w:lang w:eastAsia="ko-KR"/>
        </w:rPr>
        <w:t xml:space="preserve"> 5.1.2.1.4;</w:t>
      </w:r>
    </w:p>
    <w:p w14:paraId="102450E6" w14:textId="77777777" w:rsidR="0079446E" w:rsidRDefault="0079446E" w:rsidP="0079446E">
      <w:pPr>
        <w:pStyle w:val="B1"/>
        <w:rPr>
          <w:ins w:id="28" w:author="LG (Geumsan Jo)" w:date="2020-04-07T18:58:00Z"/>
          <w:rFonts w:ascii="Times New Roman" w:hAnsi="Times New Roman"/>
          <w:lang w:eastAsia="ko-KR"/>
        </w:rPr>
      </w:pPr>
      <w:ins w:id="29" w:author="LG (Geumsan Jo)" w:date="2020-04-06T17:00:00Z">
        <w:r>
          <w:rPr>
            <w:rFonts w:ascii="Times New Roman" w:eastAsia="맑은 고딕" w:hAnsi="Times New Roman" w:hint="eastAsia"/>
            <w:lang w:eastAsia="ko-KR"/>
          </w:rPr>
          <w:t>-</w:t>
        </w:r>
        <w:r>
          <w:rPr>
            <w:rFonts w:ascii="Times New Roman" w:eastAsia="맑은 고딕" w:hAnsi="Times New Roman" w:hint="eastAsia"/>
            <w:lang w:eastAsia="ko-KR"/>
          </w:rPr>
          <w:tab/>
        </w:r>
        <w:r w:rsidRPr="003E6E8E">
          <w:rPr>
            <w:rFonts w:ascii="Times New Roman" w:hAnsi="Times New Roman"/>
            <w:lang w:eastAsia="ko-KR"/>
          </w:rPr>
          <w:t xml:space="preserve">perform header decompression for all stored PDCP SDUs if </w:t>
        </w:r>
        <w:proofErr w:type="spellStart"/>
        <w:r w:rsidRPr="003E6E8E">
          <w:rPr>
            <w:rFonts w:ascii="Times New Roman" w:hAnsi="Times New Roman"/>
            <w:i/>
            <w:lang w:eastAsia="ko-KR"/>
          </w:rPr>
          <w:t>drb-ContinueROHC</w:t>
        </w:r>
        <w:proofErr w:type="spellEnd"/>
        <w:r w:rsidRPr="003E6E8E">
          <w:rPr>
            <w:rFonts w:ascii="Times New Roman" w:hAnsi="Times New Roman"/>
            <w:lang w:eastAsia="ko-KR"/>
          </w:rPr>
          <w:t xml:space="preserve"> is not configured</w:t>
        </w:r>
      </w:ins>
      <w:ins w:id="30" w:author="LG (Geumsan Jo)" w:date="2020-04-06T17:01:00Z">
        <w:r>
          <w:rPr>
            <w:rFonts w:ascii="Times New Roman" w:hAnsi="Times New Roman"/>
            <w:lang w:eastAsia="ko-KR"/>
          </w:rPr>
          <w:t>;</w:t>
        </w:r>
      </w:ins>
    </w:p>
    <w:p w14:paraId="1A6F9829" w14:textId="3AE5FBEC" w:rsidR="0079446E" w:rsidRPr="0079446E" w:rsidRDefault="0079446E" w:rsidP="0079446E">
      <w:pPr>
        <w:pStyle w:val="B1"/>
        <w:rPr>
          <w:ins w:id="31" w:author="LG (Geumsan Jo)" w:date="2020-04-06T17:00:00Z"/>
          <w:rFonts w:ascii="Times New Roman" w:eastAsia="맑은 고딕" w:hAnsi="Times New Roman"/>
          <w:lang w:eastAsia="ko-KR"/>
        </w:rPr>
      </w:pPr>
      <w:ins w:id="32" w:author="LG (Geumsan Jo)" w:date="2020-04-07T18:58:00Z">
        <w:r w:rsidRPr="0079446E">
          <w:rPr>
            <w:rFonts w:ascii="Times New Roman" w:eastAsia="맑은 고딕" w:hAnsi="Times New Roman"/>
            <w:lang w:eastAsia="ko-KR"/>
          </w:rPr>
          <w:t>-</w:t>
        </w:r>
        <w:r w:rsidRPr="0079446E">
          <w:rPr>
            <w:rFonts w:ascii="Times New Roman" w:eastAsia="맑은 고딕" w:hAnsi="Times New Roman"/>
            <w:lang w:eastAsia="ko-KR"/>
          </w:rPr>
          <w:tab/>
          <w:t xml:space="preserve">reset the header compression protocol for downlink and start with NC state in U-mode (if configured) [9] [11], except if upper layers indicate stored UE AS context is used and </w:t>
        </w:r>
        <w:proofErr w:type="spellStart"/>
        <w:r w:rsidRPr="00B24951">
          <w:rPr>
            <w:rFonts w:ascii="Times New Roman" w:eastAsia="맑은 고딕" w:hAnsi="Times New Roman"/>
            <w:i/>
            <w:lang w:eastAsia="ko-KR"/>
          </w:rPr>
          <w:t>drb-ContinueROHC</w:t>
        </w:r>
        <w:proofErr w:type="spellEnd"/>
        <w:r w:rsidRPr="0079446E">
          <w:rPr>
            <w:rFonts w:ascii="Times New Roman" w:eastAsia="맑은 고딕" w:hAnsi="Times New Roman"/>
            <w:lang w:eastAsia="ko-KR"/>
          </w:rPr>
          <w:t xml:space="preserve"> is configured,</w:t>
        </w:r>
        <w:r>
          <w:rPr>
            <w:rFonts w:ascii="Times New Roman" w:eastAsia="맑은 고딕" w:hAnsi="Times New Roman"/>
            <w:lang w:eastAsia="ko-KR"/>
          </w:rPr>
          <w:t xml:space="preserve"> </w:t>
        </w:r>
        <w:r w:rsidRPr="0079446E">
          <w:rPr>
            <w:rFonts w:ascii="Times New Roman" w:eastAsia="맑은 고딕" w:hAnsi="Times New Roman"/>
            <w:lang w:eastAsia="ko-KR"/>
          </w:rPr>
          <w:t>see TS 36.331 [3];</w:t>
        </w:r>
      </w:ins>
    </w:p>
    <w:p w14:paraId="5C403C4E" w14:textId="77777777" w:rsidR="0079446E" w:rsidRPr="003E6E8E" w:rsidRDefault="0079446E" w:rsidP="0079446E">
      <w:pPr>
        <w:pStyle w:val="B1"/>
        <w:rPr>
          <w:rFonts w:ascii="Times New Roman" w:hAnsi="Times New Roman"/>
          <w:lang w:eastAsia="ko-KR"/>
        </w:rPr>
      </w:pPr>
      <w:r w:rsidRPr="003E6E8E">
        <w:rPr>
          <w:rFonts w:ascii="Times New Roman" w:hAnsi="Times New Roman"/>
          <w:lang w:eastAsia="ko-KR"/>
        </w:rPr>
        <w:t>-</w:t>
      </w:r>
      <w:r w:rsidRPr="003E6E8E">
        <w:rPr>
          <w:rFonts w:ascii="Times New Roman" w:hAnsi="Times New Roman"/>
          <w:lang w:eastAsia="ko-KR"/>
        </w:rPr>
        <w:tab/>
      </w:r>
      <w:proofErr w:type="gramStart"/>
      <w:r w:rsidRPr="003E6E8E">
        <w:rPr>
          <w:rFonts w:ascii="Times New Roman" w:hAnsi="Times New Roman"/>
          <w:lang w:eastAsia="ko-KR"/>
        </w:rPr>
        <w:t>if</w:t>
      </w:r>
      <w:proofErr w:type="gramEnd"/>
      <w:r w:rsidRPr="003E6E8E">
        <w:rPr>
          <w:rFonts w:ascii="Times New Roman" w:hAnsi="Times New Roman"/>
          <w:lang w:eastAsia="ko-KR"/>
        </w:rPr>
        <w:t xml:space="preserve"> the PDCP entity is to be associated with one AM RLC entity after PDCP re-establishment:</w:t>
      </w:r>
    </w:p>
    <w:p w14:paraId="27565162" w14:textId="77777777" w:rsidR="0079446E" w:rsidRPr="003E6E8E" w:rsidRDefault="0079446E" w:rsidP="0079446E">
      <w:pPr>
        <w:pStyle w:val="B2"/>
        <w:rPr>
          <w:rFonts w:ascii="Times New Roman" w:hAnsi="Times New Roman"/>
          <w:lang w:eastAsia="ko-KR"/>
        </w:rPr>
      </w:pPr>
      <w:r w:rsidRPr="003E6E8E">
        <w:rPr>
          <w:rFonts w:ascii="Times New Roman" w:hAnsi="Times New Roman"/>
          <w:lang w:eastAsia="ko-KR"/>
        </w:rPr>
        <w:t>-</w:t>
      </w:r>
      <w:r w:rsidRPr="003E6E8E">
        <w:rPr>
          <w:rFonts w:ascii="Times New Roman" w:hAnsi="Times New Roman"/>
          <w:lang w:eastAsia="ko-KR"/>
        </w:rPr>
        <w:tab/>
        <w:t xml:space="preserve">stop and reset </w:t>
      </w:r>
      <w:r w:rsidRPr="003E6E8E">
        <w:rPr>
          <w:rFonts w:ascii="Times New Roman" w:hAnsi="Times New Roman"/>
          <w:i/>
          <w:lang w:eastAsia="zh-TW"/>
        </w:rPr>
        <w:t>t-R</w:t>
      </w:r>
      <w:r w:rsidRPr="003E6E8E">
        <w:rPr>
          <w:rFonts w:ascii="Times New Roman" w:hAnsi="Times New Roman"/>
          <w:i/>
          <w:lang w:eastAsia="ko-KR"/>
        </w:rPr>
        <w:t>eordering</w:t>
      </w:r>
      <w:r w:rsidRPr="003E6E8E">
        <w:rPr>
          <w:rFonts w:ascii="Times New Roman" w:hAnsi="Times New Roman"/>
          <w:lang w:eastAsia="ko-KR"/>
        </w:rPr>
        <w:t>;</w:t>
      </w:r>
    </w:p>
    <w:p w14:paraId="357CD64C" w14:textId="77777777" w:rsidR="0079446E" w:rsidRPr="003E6E8E" w:rsidRDefault="0079446E" w:rsidP="0079446E">
      <w:pPr>
        <w:pStyle w:val="B1"/>
        <w:rPr>
          <w:rFonts w:ascii="Times New Roman" w:hAnsi="Times New Roman"/>
          <w:lang w:eastAsia="ko-KR"/>
        </w:rPr>
      </w:pPr>
      <w:r w:rsidRPr="003E6E8E">
        <w:rPr>
          <w:rFonts w:ascii="Times New Roman" w:hAnsi="Times New Roman"/>
          <w:lang w:eastAsia="ko-KR"/>
        </w:rPr>
        <w:t>-</w:t>
      </w:r>
      <w:r w:rsidRPr="003E6E8E">
        <w:rPr>
          <w:rFonts w:ascii="Times New Roman" w:hAnsi="Times New Roman"/>
          <w:lang w:eastAsia="ko-KR"/>
        </w:rPr>
        <w:tab/>
        <w:t>apply the ciphering algorithm and key provided by upper layers during the re-establishment procedure.</w:t>
      </w:r>
    </w:p>
    <w:p w14:paraId="1135F635" w14:textId="77777777" w:rsidR="0079446E" w:rsidRPr="003E6E8E" w:rsidRDefault="0079446E" w:rsidP="0079446E">
      <w:pPr>
        <w:rPr>
          <w:rFonts w:ascii="Times New Roman" w:eastAsia="맑은 고딕" w:hAnsi="Times New Roman"/>
          <w:lang w:eastAsia="ko-KR"/>
        </w:rPr>
      </w:pPr>
    </w:p>
    <w:p w14:paraId="5E330580" w14:textId="77777777" w:rsidR="0079446E" w:rsidRPr="003E6E8E" w:rsidRDefault="0079446E" w:rsidP="0079446E">
      <w:pPr>
        <w:rPr>
          <w:rFonts w:ascii="Times New Roman" w:eastAsia="맑은 고딕" w:hAnsi="Times New Roman"/>
          <w:lang w:eastAsia="ko-KR"/>
        </w:rPr>
      </w:pPr>
      <w:r>
        <w:rPr>
          <w:rFonts w:ascii="Times New Roman" w:eastAsia="맑은 고딕" w:hAnsi="Times New Roman"/>
          <w:lang w:eastAsia="ko-KR"/>
        </w:rPr>
        <w:t>-- NEXT--</w:t>
      </w:r>
    </w:p>
    <w:p w14:paraId="6666ECD1" w14:textId="77777777" w:rsidR="0079446E" w:rsidRPr="003E6E8E" w:rsidRDefault="0079446E" w:rsidP="0079446E">
      <w:pPr>
        <w:rPr>
          <w:rFonts w:ascii="Times New Roman" w:eastAsia="맑은 고딕" w:hAnsi="Times New Roman"/>
          <w:lang w:eastAsia="ko-KR"/>
        </w:rPr>
      </w:pPr>
    </w:p>
    <w:p w14:paraId="15980EA8" w14:textId="77777777" w:rsidR="0079446E" w:rsidRPr="003E6E8E" w:rsidRDefault="0079446E" w:rsidP="0079446E">
      <w:pPr>
        <w:pStyle w:val="4"/>
        <w:numPr>
          <w:ilvl w:val="0"/>
          <w:numId w:val="0"/>
        </w:numPr>
        <w:ind w:left="864" w:hanging="864"/>
        <w:rPr>
          <w:rFonts w:ascii="Times New Roman" w:hAnsi="Times New Roman" w:cs="Times New Roman"/>
        </w:rPr>
      </w:pPr>
      <w:bookmarkStart w:id="33" w:name="_Toc12524386"/>
      <w:r w:rsidRPr="003E6E8E">
        <w:rPr>
          <w:rFonts w:ascii="Times New Roman" w:hAnsi="Times New Roman" w:cs="Times New Roman"/>
        </w:rPr>
        <w:t>5.2.2.2a Procedures for DRBs mapped on RLC UM when the reordering function is used</w:t>
      </w:r>
      <w:bookmarkEnd w:id="33"/>
    </w:p>
    <w:p w14:paraId="0576F8C2" w14:textId="77777777" w:rsidR="0079446E" w:rsidRPr="003E6E8E" w:rsidRDefault="0079446E" w:rsidP="0079446E">
      <w:pPr>
        <w:rPr>
          <w:rFonts w:ascii="Times New Roman" w:hAnsi="Times New Roman"/>
        </w:rPr>
      </w:pPr>
      <w:r w:rsidRPr="003E6E8E">
        <w:rPr>
          <w:rFonts w:ascii="Times New Roman" w:hAnsi="Times New Roman"/>
        </w:rPr>
        <w:t>When upper layers request a PDCP re-establishment when the reordering function is used, the UE shall:</w:t>
      </w:r>
    </w:p>
    <w:p w14:paraId="4031E705" w14:textId="77777777" w:rsidR="0079446E" w:rsidRPr="003E6E8E" w:rsidRDefault="0079446E" w:rsidP="0079446E">
      <w:pPr>
        <w:pStyle w:val="B1"/>
        <w:rPr>
          <w:rFonts w:ascii="Times New Roman" w:hAnsi="Times New Roman"/>
        </w:rPr>
      </w:pPr>
      <w:r w:rsidRPr="003E6E8E">
        <w:rPr>
          <w:rFonts w:ascii="Times New Roman" w:hAnsi="Times New Roman"/>
        </w:rPr>
        <w:t>-</w:t>
      </w:r>
      <w:r w:rsidRPr="003E6E8E">
        <w:rPr>
          <w:rFonts w:ascii="Times New Roman" w:hAnsi="Times New Roman"/>
        </w:rPr>
        <w:tab/>
        <w:t xml:space="preserve">process the PDCP Data PDUs that are received from lower layers due to the re-establishment of the lower layers, as specified in the </w:t>
      </w:r>
      <w:proofErr w:type="spellStart"/>
      <w:r w:rsidRPr="003E6E8E">
        <w:rPr>
          <w:rFonts w:ascii="Times New Roman" w:hAnsi="Times New Roman"/>
        </w:rPr>
        <w:t>subclause</w:t>
      </w:r>
      <w:proofErr w:type="spellEnd"/>
      <w:r w:rsidRPr="003E6E8E">
        <w:rPr>
          <w:rFonts w:ascii="Times New Roman" w:hAnsi="Times New Roman"/>
        </w:rPr>
        <w:t xml:space="preserve"> 5.1.2.1.4;</w:t>
      </w:r>
    </w:p>
    <w:p w14:paraId="55787BAA" w14:textId="77777777" w:rsidR="0079446E" w:rsidRPr="003E6E8E" w:rsidRDefault="0079446E" w:rsidP="0079446E">
      <w:pPr>
        <w:pStyle w:val="B1"/>
        <w:rPr>
          <w:rFonts w:ascii="Times New Roman" w:hAnsi="Times New Roman"/>
        </w:rPr>
      </w:pPr>
      <w:r w:rsidRPr="003E6E8E">
        <w:rPr>
          <w:rFonts w:ascii="Times New Roman" w:hAnsi="Times New Roman"/>
        </w:rPr>
        <w:t>-</w:t>
      </w:r>
      <w:r w:rsidRPr="003E6E8E">
        <w:rPr>
          <w:rFonts w:ascii="Times New Roman" w:hAnsi="Times New Roman"/>
        </w:rPr>
        <w:tab/>
        <w:t xml:space="preserve">stop and reset </w:t>
      </w:r>
      <w:r w:rsidRPr="003E6E8E">
        <w:rPr>
          <w:rFonts w:ascii="Times New Roman" w:hAnsi="Times New Roman"/>
          <w:i/>
        </w:rPr>
        <w:t>t-Reordering</w:t>
      </w:r>
      <w:r w:rsidRPr="003E6E8E">
        <w:rPr>
          <w:rFonts w:ascii="Times New Roman" w:hAnsi="Times New Roman"/>
        </w:rPr>
        <w:t>, if running;</w:t>
      </w:r>
    </w:p>
    <w:p w14:paraId="0A2D023A" w14:textId="77777777" w:rsidR="0079446E" w:rsidRDefault="0079446E" w:rsidP="0079446E">
      <w:pPr>
        <w:pStyle w:val="B1"/>
        <w:rPr>
          <w:ins w:id="34" w:author="LG (Geumsan Jo)" w:date="2020-04-07T18:58:00Z"/>
          <w:rFonts w:ascii="Times New Roman" w:hAnsi="Times New Roman"/>
        </w:rPr>
      </w:pPr>
      <w:r w:rsidRPr="003E6E8E">
        <w:rPr>
          <w:rFonts w:ascii="Times New Roman" w:hAnsi="Times New Roman"/>
        </w:rPr>
        <w:t>-</w:t>
      </w:r>
      <w:r w:rsidRPr="003E6E8E">
        <w:rPr>
          <w:rFonts w:ascii="Times New Roman" w:hAnsi="Times New Roman"/>
        </w:rPr>
        <w:tab/>
      </w:r>
      <w:r w:rsidRPr="003E6E8E">
        <w:rPr>
          <w:rFonts w:ascii="Times New Roman" w:hAnsi="Times New Roman"/>
          <w:lang w:eastAsia="ko-KR"/>
        </w:rPr>
        <w:t>deliver</w:t>
      </w:r>
      <w:r w:rsidRPr="003E6E8E">
        <w:rPr>
          <w:rFonts w:ascii="Times New Roman" w:hAnsi="Times New Roman"/>
        </w:rPr>
        <w:t xml:space="preserve"> all stored PDCP SDUs</w:t>
      </w:r>
      <w:ins w:id="35" w:author="LG (Geumsan Jo)" w:date="2020-04-06T17:01:00Z">
        <w:r>
          <w:rPr>
            <w:rFonts w:ascii="Times New Roman" w:hAnsi="Times New Roman"/>
          </w:rPr>
          <w:t xml:space="preserve"> after </w:t>
        </w:r>
        <w:r w:rsidRPr="003E6E8E">
          <w:rPr>
            <w:rFonts w:ascii="Times New Roman" w:hAnsi="Times New Roman"/>
          </w:rPr>
          <w:t>performing header decompression</w:t>
        </w:r>
      </w:ins>
      <w:r w:rsidRPr="003E6E8E">
        <w:rPr>
          <w:rFonts w:ascii="Times New Roman" w:hAnsi="Times New Roman"/>
        </w:rPr>
        <w:t>, if any, to upper layers in ascending order of associated COUNT values;</w:t>
      </w:r>
    </w:p>
    <w:p w14:paraId="2B2A9C96" w14:textId="389288D2" w:rsidR="0079446E" w:rsidRPr="0079446E" w:rsidRDefault="0079446E" w:rsidP="0079446E">
      <w:pPr>
        <w:pStyle w:val="B1"/>
        <w:rPr>
          <w:rFonts w:ascii="Times New Roman" w:hAnsi="Times New Roman"/>
        </w:rPr>
      </w:pPr>
      <w:ins w:id="36" w:author="LG (Geumsan Jo)" w:date="2020-04-07T18:58:00Z">
        <w:r w:rsidRPr="0079446E">
          <w:rPr>
            <w:rFonts w:ascii="Times New Roman" w:eastAsia="맑은 고딕" w:hAnsi="Times New Roman"/>
            <w:lang w:eastAsia="ko-KR"/>
          </w:rPr>
          <w:t>-</w:t>
        </w:r>
        <w:r w:rsidRPr="0079446E">
          <w:rPr>
            <w:rFonts w:ascii="Times New Roman" w:eastAsia="맑은 고딕" w:hAnsi="Times New Roman"/>
            <w:lang w:eastAsia="ko-KR"/>
          </w:rPr>
          <w:tab/>
          <w:t xml:space="preserve">reset the header compression protocol for downlink and start with NC state in U-mode (if configured) [9] [11], except if upper layers indicate stored UE AS context is used and </w:t>
        </w:r>
        <w:proofErr w:type="spellStart"/>
        <w:r w:rsidRPr="00B24951">
          <w:rPr>
            <w:rFonts w:ascii="Times New Roman" w:eastAsia="맑은 고딕" w:hAnsi="Times New Roman"/>
            <w:i/>
            <w:lang w:eastAsia="ko-KR"/>
          </w:rPr>
          <w:t>drb-ContinueROHC</w:t>
        </w:r>
        <w:proofErr w:type="spellEnd"/>
        <w:r w:rsidRPr="0079446E">
          <w:rPr>
            <w:rFonts w:ascii="Times New Roman" w:eastAsia="맑은 고딕" w:hAnsi="Times New Roman"/>
            <w:lang w:eastAsia="ko-KR"/>
          </w:rPr>
          <w:t xml:space="preserve"> is configured,</w:t>
        </w:r>
        <w:r>
          <w:rPr>
            <w:rFonts w:ascii="Times New Roman" w:eastAsia="맑은 고딕" w:hAnsi="Times New Roman"/>
            <w:lang w:eastAsia="ko-KR"/>
          </w:rPr>
          <w:t xml:space="preserve"> </w:t>
        </w:r>
        <w:r w:rsidRPr="0079446E">
          <w:rPr>
            <w:rFonts w:ascii="Times New Roman" w:eastAsia="맑은 고딕" w:hAnsi="Times New Roman"/>
            <w:lang w:eastAsia="ko-KR"/>
          </w:rPr>
          <w:t>see TS 36.331 [3];</w:t>
        </w:r>
      </w:ins>
    </w:p>
    <w:p w14:paraId="7BBB19E6" w14:textId="77777777" w:rsidR="0079446E" w:rsidRPr="003E6E8E" w:rsidRDefault="0079446E" w:rsidP="0079446E">
      <w:pPr>
        <w:pStyle w:val="B1"/>
        <w:rPr>
          <w:rFonts w:ascii="Times New Roman" w:hAnsi="Times New Roman"/>
        </w:rPr>
      </w:pPr>
      <w:r w:rsidRPr="003E6E8E">
        <w:rPr>
          <w:rFonts w:ascii="Times New Roman" w:hAnsi="Times New Roman"/>
        </w:rPr>
        <w:t>-</w:t>
      </w:r>
      <w:r w:rsidRPr="003E6E8E">
        <w:rPr>
          <w:rFonts w:ascii="Times New Roman" w:hAnsi="Times New Roman"/>
        </w:rPr>
        <w:tab/>
        <w:t xml:space="preserve">set </w:t>
      </w:r>
      <w:proofErr w:type="spellStart"/>
      <w:r w:rsidRPr="003E6E8E">
        <w:rPr>
          <w:rFonts w:ascii="Times New Roman" w:hAnsi="Times New Roman"/>
        </w:rPr>
        <w:t>Next_PDCP_RX_SN</w:t>
      </w:r>
      <w:proofErr w:type="spellEnd"/>
      <w:r w:rsidRPr="003E6E8E">
        <w:rPr>
          <w:rFonts w:ascii="Times New Roman" w:hAnsi="Times New Roman"/>
        </w:rPr>
        <w:t xml:space="preserve">, and RX_HFN to 0 and </w:t>
      </w:r>
      <w:proofErr w:type="spellStart"/>
      <w:r w:rsidRPr="003E6E8E">
        <w:rPr>
          <w:rFonts w:ascii="Times New Roman" w:hAnsi="Times New Roman"/>
        </w:rPr>
        <w:t>Last_submitted_PDCP_RX_SN</w:t>
      </w:r>
      <w:proofErr w:type="spellEnd"/>
      <w:r w:rsidRPr="003E6E8E">
        <w:rPr>
          <w:rFonts w:ascii="Times New Roman" w:hAnsi="Times New Roman"/>
        </w:rPr>
        <w:t xml:space="preserve"> to </w:t>
      </w:r>
      <w:proofErr w:type="spellStart"/>
      <w:r w:rsidRPr="003E6E8E">
        <w:rPr>
          <w:rFonts w:ascii="Times New Roman" w:hAnsi="Times New Roman"/>
        </w:rPr>
        <w:t>Maximum_PDCP_SN</w:t>
      </w:r>
      <w:proofErr w:type="spellEnd"/>
      <w:r w:rsidRPr="003E6E8E">
        <w:rPr>
          <w:rFonts w:ascii="Times New Roman" w:hAnsi="Times New Roman"/>
        </w:rPr>
        <w:t>;</w:t>
      </w:r>
    </w:p>
    <w:p w14:paraId="401C7EF4" w14:textId="00130E43" w:rsidR="003E6E8E" w:rsidRDefault="0079446E" w:rsidP="002718E3">
      <w:pPr>
        <w:pStyle w:val="B1"/>
        <w:rPr>
          <w:rFonts w:ascii="Times New Roman" w:hAnsi="Times New Roman"/>
        </w:rPr>
      </w:pPr>
      <w:r w:rsidRPr="003E6E8E">
        <w:rPr>
          <w:rFonts w:ascii="Times New Roman" w:hAnsi="Times New Roman"/>
        </w:rPr>
        <w:t>-</w:t>
      </w:r>
      <w:r w:rsidRPr="003E6E8E">
        <w:rPr>
          <w:rFonts w:ascii="Times New Roman" w:hAnsi="Times New Roman"/>
        </w:rPr>
        <w:tab/>
        <w:t>apply the ciphering algorithm and key provided by upper layers during the re-establishment procedure.</w:t>
      </w:r>
    </w:p>
    <w:sectPr w:rsidR="003E6E8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704FB" w14:textId="77777777" w:rsidR="00562132" w:rsidRDefault="00562132">
      <w:r>
        <w:separator/>
      </w:r>
    </w:p>
  </w:endnote>
  <w:endnote w:type="continuationSeparator" w:id="0">
    <w:p w14:paraId="5327679B" w14:textId="77777777" w:rsidR="00562132" w:rsidRDefault="0056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86D55" w14:textId="77777777" w:rsidR="00562132" w:rsidRDefault="00562132">
      <w:r>
        <w:separator/>
      </w:r>
    </w:p>
  </w:footnote>
  <w:footnote w:type="continuationSeparator" w:id="0">
    <w:p w14:paraId="29DCFC3B" w14:textId="77777777" w:rsidR="00562132" w:rsidRDefault="00562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8"/>
  </w:num>
  <w:num w:numId="8">
    <w:abstractNumId w:val="10"/>
  </w:num>
  <w:num w:numId="9">
    <w:abstractNumId w:val="17"/>
  </w:num>
  <w:num w:numId="10">
    <w:abstractNumId w:val="22"/>
  </w:num>
  <w:num w:numId="11">
    <w:abstractNumId w:val="21"/>
  </w:num>
  <w:num w:numId="12">
    <w:abstractNumId w:val="19"/>
  </w:num>
  <w:num w:numId="13">
    <w:abstractNumId w:val="8"/>
  </w:num>
  <w:num w:numId="14">
    <w:abstractNumId w:val="6"/>
  </w:num>
  <w:num w:numId="15">
    <w:abstractNumId w:val="20"/>
  </w:num>
  <w:num w:numId="16">
    <w:abstractNumId w:val="24"/>
  </w:num>
  <w:num w:numId="17">
    <w:abstractNumId w:val="15"/>
  </w:num>
  <w:num w:numId="18">
    <w:abstractNumId w:val="13"/>
  </w:num>
  <w:num w:numId="19">
    <w:abstractNumId w:val="4"/>
  </w:num>
  <w:num w:numId="20">
    <w:abstractNumId w:val="23"/>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435"/>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6CB"/>
    <w:rsid w:val="00027939"/>
    <w:rsid w:val="00027A0F"/>
    <w:rsid w:val="000302CC"/>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27A"/>
    <w:rsid w:val="00041395"/>
    <w:rsid w:val="00041C0A"/>
    <w:rsid w:val="000422E2"/>
    <w:rsid w:val="0004251A"/>
    <w:rsid w:val="00042F22"/>
    <w:rsid w:val="000444EF"/>
    <w:rsid w:val="000447BA"/>
    <w:rsid w:val="00044BF1"/>
    <w:rsid w:val="00044FB0"/>
    <w:rsid w:val="000450FC"/>
    <w:rsid w:val="000451DA"/>
    <w:rsid w:val="00045845"/>
    <w:rsid w:val="000476FC"/>
    <w:rsid w:val="00050A9F"/>
    <w:rsid w:val="000514BE"/>
    <w:rsid w:val="00051E3B"/>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77ECE"/>
    <w:rsid w:val="000802FF"/>
    <w:rsid w:val="0008036A"/>
    <w:rsid w:val="000806D8"/>
    <w:rsid w:val="00080CBE"/>
    <w:rsid w:val="0008108B"/>
    <w:rsid w:val="0008136F"/>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8A1"/>
    <w:rsid w:val="00093DD0"/>
    <w:rsid w:val="0009500E"/>
    <w:rsid w:val="000950AB"/>
    <w:rsid w:val="0009510F"/>
    <w:rsid w:val="000954C7"/>
    <w:rsid w:val="0009600A"/>
    <w:rsid w:val="00096949"/>
    <w:rsid w:val="00096968"/>
    <w:rsid w:val="00096E3E"/>
    <w:rsid w:val="0009751A"/>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C76FC"/>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25D"/>
    <w:rsid w:val="001005FF"/>
    <w:rsid w:val="00101AE6"/>
    <w:rsid w:val="00102C52"/>
    <w:rsid w:val="001030A0"/>
    <w:rsid w:val="00103F95"/>
    <w:rsid w:val="00104348"/>
    <w:rsid w:val="00104C98"/>
    <w:rsid w:val="001062FB"/>
    <w:rsid w:val="001063E6"/>
    <w:rsid w:val="00106A8A"/>
    <w:rsid w:val="0010701F"/>
    <w:rsid w:val="0011013B"/>
    <w:rsid w:val="00112A3C"/>
    <w:rsid w:val="00112A8E"/>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0B"/>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2972"/>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261C"/>
    <w:rsid w:val="001A32F2"/>
    <w:rsid w:val="001A3712"/>
    <w:rsid w:val="001A45EA"/>
    <w:rsid w:val="001A513F"/>
    <w:rsid w:val="001A571E"/>
    <w:rsid w:val="001A5850"/>
    <w:rsid w:val="001A5B0A"/>
    <w:rsid w:val="001A5C91"/>
    <w:rsid w:val="001A6173"/>
    <w:rsid w:val="001A6CBA"/>
    <w:rsid w:val="001A7B22"/>
    <w:rsid w:val="001A7B70"/>
    <w:rsid w:val="001A7E3D"/>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4196"/>
    <w:rsid w:val="001C5D1E"/>
    <w:rsid w:val="001C6495"/>
    <w:rsid w:val="001C6568"/>
    <w:rsid w:val="001C67AE"/>
    <w:rsid w:val="001C6AEA"/>
    <w:rsid w:val="001C7017"/>
    <w:rsid w:val="001D1AAA"/>
    <w:rsid w:val="001D209A"/>
    <w:rsid w:val="001D38A8"/>
    <w:rsid w:val="001D4386"/>
    <w:rsid w:val="001D4D90"/>
    <w:rsid w:val="001D51BA"/>
    <w:rsid w:val="001D6342"/>
    <w:rsid w:val="001D6A4D"/>
    <w:rsid w:val="001D6D53"/>
    <w:rsid w:val="001D70FC"/>
    <w:rsid w:val="001E0185"/>
    <w:rsid w:val="001E09EE"/>
    <w:rsid w:val="001E2C29"/>
    <w:rsid w:val="001E2E4A"/>
    <w:rsid w:val="001E3491"/>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5542"/>
    <w:rsid w:val="001F62FD"/>
    <w:rsid w:val="001F662C"/>
    <w:rsid w:val="001F7074"/>
    <w:rsid w:val="001F7E36"/>
    <w:rsid w:val="00200490"/>
    <w:rsid w:val="00200667"/>
    <w:rsid w:val="0020077B"/>
    <w:rsid w:val="0020175C"/>
    <w:rsid w:val="00201911"/>
    <w:rsid w:val="00201F3A"/>
    <w:rsid w:val="00202FCE"/>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17AC"/>
    <w:rsid w:val="0022216F"/>
    <w:rsid w:val="002224DB"/>
    <w:rsid w:val="00222895"/>
    <w:rsid w:val="00223DAE"/>
    <w:rsid w:val="00223FCB"/>
    <w:rsid w:val="002252C3"/>
    <w:rsid w:val="002254AA"/>
    <w:rsid w:val="00225A71"/>
    <w:rsid w:val="00225C54"/>
    <w:rsid w:val="002266AD"/>
    <w:rsid w:val="00226E46"/>
    <w:rsid w:val="00227A28"/>
    <w:rsid w:val="00230765"/>
    <w:rsid w:val="00230AD0"/>
    <w:rsid w:val="002319E4"/>
    <w:rsid w:val="00231CF8"/>
    <w:rsid w:val="002322B3"/>
    <w:rsid w:val="00233146"/>
    <w:rsid w:val="0023335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7046"/>
    <w:rsid w:val="002479EC"/>
    <w:rsid w:val="00247A7E"/>
    <w:rsid w:val="00247CD9"/>
    <w:rsid w:val="002500C8"/>
    <w:rsid w:val="002509BC"/>
    <w:rsid w:val="00251748"/>
    <w:rsid w:val="00251A44"/>
    <w:rsid w:val="00251B23"/>
    <w:rsid w:val="0025234C"/>
    <w:rsid w:val="002528E7"/>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8E3"/>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873"/>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1D"/>
    <w:rsid w:val="002A0DBA"/>
    <w:rsid w:val="002A1D4E"/>
    <w:rsid w:val="002A24E7"/>
    <w:rsid w:val="002A2869"/>
    <w:rsid w:val="002A3488"/>
    <w:rsid w:val="002A36D2"/>
    <w:rsid w:val="002A4888"/>
    <w:rsid w:val="002A4DA8"/>
    <w:rsid w:val="002A5538"/>
    <w:rsid w:val="002A5627"/>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0C43"/>
    <w:rsid w:val="00311702"/>
    <w:rsid w:val="00311DEB"/>
    <w:rsid w:val="00311E82"/>
    <w:rsid w:val="0031211A"/>
    <w:rsid w:val="00313FD6"/>
    <w:rsid w:val="003143BD"/>
    <w:rsid w:val="00314AE6"/>
    <w:rsid w:val="00314ECF"/>
    <w:rsid w:val="00314F77"/>
    <w:rsid w:val="00315CE7"/>
    <w:rsid w:val="0031655E"/>
    <w:rsid w:val="00317075"/>
    <w:rsid w:val="003174B9"/>
    <w:rsid w:val="003203ED"/>
    <w:rsid w:val="003221E1"/>
    <w:rsid w:val="00322C9F"/>
    <w:rsid w:val="00323282"/>
    <w:rsid w:val="00323720"/>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0F31"/>
    <w:rsid w:val="0034157B"/>
    <w:rsid w:val="00341C4B"/>
    <w:rsid w:val="00342418"/>
    <w:rsid w:val="00342437"/>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1127"/>
    <w:rsid w:val="00362ABE"/>
    <w:rsid w:val="003639C4"/>
    <w:rsid w:val="00363AC7"/>
    <w:rsid w:val="00363E7D"/>
    <w:rsid w:val="00364D70"/>
    <w:rsid w:val="00366603"/>
    <w:rsid w:val="003668BB"/>
    <w:rsid w:val="00366AAA"/>
    <w:rsid w:val="003703A3"/>
    <w:rsid w:val="00370E07"/>
    <w:rsid w:val="00370E47"/>
    <w:rsid w:val="003717F6"/>
    <w:rsid w:val="0037225D"/>
    <w:rsid w:val="0037243C"/>
    <w:rsid w:val="00372BFF"/>
    <w:rsid w:val="00373B80"/>
    <w:rsid w:val="00374087"/>
    <w:rsid w:val="003742AC"/>
    <w:rsid w:val="00374B72"/>
    <w:rsid w:val="00375986"/>
    <w:rsid w:val="00376188"/>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2223"/>
    <w:rsid w:val="003A227B"/>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159E"/>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71E"/>
    <w:rsid w:val="003D5B1F"/>
    <w:rsid w:val="003D63FE"/>
    <w:rsid w:val="003D6442"/>
    <w:rsid w:val="003D68B2"/>
    <w:rsid w:val="003E0901"/>
    <w:rsid w:val="003E15FA"/>
    <w:rsid w:val="003E1F76"/>
    <w:rsid w:val="003E307E"/>
    <w:rsid w:val="003E3AF9"/>
    <w:rsid w:val="003E4741"/>
    <w:rsid w:val="003E4B1C"/>
    <w:rsid w:val="003E5052"/>
    <w:rsid w:val="003E53F1"/>
    <w:rsid w:val="003E55E4"/>
    <w:rsid w:val="003E5844"/>
    <w:rsid w:val="003E60E1"/>
    <w:rsid w:val="003E6E8E"/>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32E6"/>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5C7E"/>
    <w:rsid w:val="00486338"/>
    <w:rsid w:val="004870AA"/>
    <w:rsid w:val="00487CE3"/>
    <w:rsid w:val="004908D8"/>
    <w:rsid w:val="00490D13"/>
    <w:rsid w:val="00492BC5"/>
    <w:rsid w:val="0049386C"/>
    <w:rsid w:val="00493BCA"/>
    <w:rsid w:val="00494C6D"/>
    <w:rsid w:val="004960B3"/>
    <w:rsid w:val="004964F1"/>
    <w:rsid w:val="00496D69"/>
    <w:rsid w:val="00496F33"/>
    <w:rsid w:val="00497818"/>
    <w:rsid w:val="004A16BC"/>
    <w:rsid w:val="004A1EF1"/>
    <w:rsid w:val="004A263E"/>
    <w:rsid w:val="004A2B94"/>
    <w:rsid w:val="004A2F38"/>
    <w:rsid w:val="004A4738"/>
    <w:rsid w:val="004A51B7"/>
    <w:rsid w:val="004A5BE3"/>
    <w:rsid w:val="004A69F1"/>
    <w:rsid w:val="004A6B7F"/>
    <w:rsid w:val="004A70CC"/>
    <w:rsid w:val="004B10D2"/>
    <w:rsid w:val="004B1F8D"/>
    <w:rsid w:val="004B1FA2"/>
    <w:rsid w:val="004B32D0"/>
    <w:rsid w:val="004B4D25"/>
    <w:rsid w:val="004B52C7"/>
    <w:rsid w:val="004B6201"/>
    <w:rsid w:val="004B6A22"/>
    <w:rsid w:val="004B766F"/>
    <w:rsid w:val="004B7C0C"/>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2C38"/>
    <w:rsid w:val="00523F2D"/>
    <w:rsid w:val="0052421F"/>
    <w:rsid w:val="005242F3"/>
    <w:rsid w:val="00524A05"/>
    <w:rsid w:val="00524D03"/>
    <w:rsid w:val="00525319"/>
    <w:rsid w:val="005255B2"/>
    <w:rsid w:val="00525C10"/>
    <w:rsid w:val="005276E8"/>
    <w:rsid w:val="00530400"/>
    <w:rsid w:val="00530EAF"/>
    <w:rsid w:val="00533719"/>
    <w:rsid w:val="00533C16"/>
    <w:rsid w:val="005341D6"/>
    <w:rsid w:val="00534B59"/>
    <w:rsid w:val="00535857"/>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1902"/>
    <w:rsid w:val="005529E9"/>
    <w:rsid w:val="00553595"/>
    <w:rsid w:val="0055396C"/>
    <w:rsid w:val="00554264"/>
    <w:rsid w:val="00554E19"/>
    <w:rsid w:val="005553AA"/>
    <w:rsid w:val="0055568B"/>
    <w:rsid w:val="00555A53"/>
    <w:rsid w:val="00555F28"/>
    <w:rsid w:val="0055735C"/>
    <w:rsid w:val="00560E27"/>
    <w:rsid w:val="005610AA"/>
    <w:rsid w:val="0056121F"/>
    <w:rsid w:val="00561431"/>
    <w:rsid w:val="00561926"/>
    <w:rsid w:val="00561FB9"/>
    <w:rsid w:val="00562132"/>
    <w:rsid w:val="00562200"/>
    <w:rsid w:val="005627D9"/>
    <w:rsid w:val="00562DA5"/>
    <w:rsid w:val="00562F9B"/>
    <w:rsid w:val="005630E3"/>
    <w:rsid w:val="00563232"/>
    <w:rsid w:val="00563DE2"/>
    <w:rsid w:val="0056656C"/>
    <w:rsid w:val="005667D9"/>
    <w:rsid w:val="0057004C"/>
    <w:rsid w:val="005722F8"/>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152F"/>
    <w:rsid w:val="005B2068"/>
    <w:rsid w:val="005B2842"/>
    <w:rsid w:val="005B3346"/>
    <w:rsid w:val="005B35D7"/>
    <w:rsid w:val="005B392A"/>
    <w:rsid w:val="005B3AA3"/>
    <w:rsid w:val="005B46E2"/>
    <w:rsid w:val="005B4B1B"/>
    <w:rsid w:val="005B52FC"/>
    <w:rsid w:val="005B6F83"/>
    <w:rsid w:val="005B75B4"/>
    <w:rsid w:val="005B7689"/>
    <w:rsid w:val="005C1298"/>
    <w:rsid w:val="005C1BE1"/>
    <w:rsid w:val="005C5935"/>
    <w:rsid w:val="005C696C"/>
    <w:rsid w:val="005C74FB"/>
    <w:rsid w:val="005D1602"/>
    <w:rsid w:val="005D187F"/>
    <w:rsid w:val="005D1B94"/>
    <w:rsid w:val="005D27B9"/>
    <w:rsid w:val="005D3E4C"/>
    <w:rsid w:val="005D3F1E"/>
    <w:rsid w:val="005D4702"/>
    <w:rsid w:val="005D4855"/>
    <w:rsid w:val="005D5A8F"/>
    <w:rsid w:val="005D6470"/>
    <w:rsid w:val="005D7C7A"/>
    <w:rsid w:val="005E1211"/>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9E9"/>
    <w:rsid w:val="00612FF3"/>
    <w:rsid w:val="00613257"/>
    <w:rsid w:val="00613DBE"/>
    <w:rsid w:val="006148BA"/>
    <w:rsid w:val="00614A36"/>
    <w:rsid w:val="00615C74"/>
    <w:rsid w:val="00617C9A"/>
    <w:rsid w:val="00620A71"/>
    <w:rsid w:val="00620D80"/>
    <w:rsid w:val="00620E69"/>
    <w:rsid w:val="00620FFD"/>
    <w:rsid w:val="00621524"/>
    <w:rsid w:val="006222DD"/>
    <w:rsid w:val="006234A6"/>
    <w:rsid w:val="006235CA"/>
    <w:rsid w:val="0062362F"/>
    <w:rsid w:val="00624782"/>
    <w:rsid w:val="006249CE"/>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45BB"/>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1FC0"/>
    <w:rsid w:val="00672056"/>
    <w:rsid w:val="0067218F"/>
    <w:rsid w:val="006723F2"/>
    <w:rsid w:val="00672E1E"/>
    <w:rsid w:val="006741F2"/>
    <w:rsid w:val="00674CC3"/>
    <w:rsid w:val="00674FEF"/>
    <w:rsid w:val="00675C72"/>
    <w:rsid w:val="006771F5"/>
    <w:rsid w:val="006771F9"/>
    <w:rsid w:val="006776D7"/>
    <w:rsid w:val="00677B81"/>
    <w:rsid w:val="00681003"/>
    <w:rsid w:val="006813E8"/>
    <w:rsid w:val="0068141F"/>
    <w:rsid w:val="006817A9"/>
    <w:rsid w:val="006817C9"/>
    <w:rsid w:val="00683ECE"/>
    <w:rsid w:val="00684BD3"/>
    <w:rsid w:val="00685466"/>
    <w:rsid w:val="0068552E"/>
    <w:rsid w:val="0068591B"/>
    <w:rsid w:val="00690DB5"/>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BA7"/>
    <w:rsid w:val="006C5EC9"/>
    <w:rsid w:val="006C6059"/>
    <w:rsid w:val="006C62A7"/>
    <w:rsid w:val="006C7522"/>
    <w:rsid w:val="006C7BD5"/>
    <w:rsid w:val="006D13DB"/>
    <w:rsid w:val="006D1A26"/>
    <w:rsid w:val="006D28FF"/>
    <w:rsid w:val="006D2C80"/>
    <w:rsid w:val="006D3328"/>
    <w:rsid w:val="006D3CDA"/>
    <w:rsid w:val="006D43CD"/>
    <w:rsid w:val="006D4BE6"/>
    <w:rsid w:val="006D4EB5"/>
    <w:rsid w:val="006D50A4"/>
    <w:rsid w:val="006D5B1B"/>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4EE"/>
    <w:rsid w:val="006E6524"/>
    <w:rsid w:val="006E673D"/>
    <w:rsid w:val="006E7D3B"/>
    <w:rsid w:val="006E7D8B"/>
    <w:rsid w:val="006F09B1"/>
    <w:rsid w:val="006F0D5E"/>
    <w:rsid w:val="006F1540"/>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0F40"/>
    <w:rsid w:val="00711099"/>
    <w:rsid w:val="00711F09"/>
    <w:rsid w:val="00712287"/>
    <w:rsid w:val="00712772"/>
    <w:rsid w:val="0071343B"/>
    <w:rsid w:val="00713515"/>
    <w:rsid w:val="007148D3"/>
    <w:rsid w:val="00715B86"/>
    <w:rsid w:val="00715B9A"/>
    <w:rsid w:val="007167A1"/>
    <w:rsid w:val="00717BE9"/>
    <w:rsid w:val="00721593"/>
    <w:rsid w:val="0072204A"/>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5F"/>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3FC"/>
    <w:rsid w:val="0079182B"/>
    <w:rsid w:val="00792528"/>
    <w:rsid w:val="007925EA"/>
    <w:rsid w:val="0079276B"/>
    <w:rsid w:val="007932D5"/>
    <w:rsid w:val="00793CD8"/>
    <w:rsid w:val="0079446E"/>
    <w:rsid w:val="00794DBE"/>
    <w:rsid w:val="00795C92"/>
    <w:rsid w:val="00796204"/>
    <w:rsid w:val="00796231"/>
    <w:rsid w:val="0079626A"/>
    <w:rsid w:val="007962AA"/>
    <w:rsid w:val="0079733D"/>
    <w:rsid w:val="007A1355"/>
    <w:rsid w:val="007A1983"/>
    <w:rsid w:val="007A1C7E"/>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1D1"/>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B80"/>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0F1E"/>
    <w:rsid w:val="00811276"/>
    <w:rsid w:val="0081131F"/>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37EB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741"/>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5B"/>
    <w:rsid w:val="008A3BB5"/>
    <w:rsid w:val="008A3FCD"/>
    <w:rsid w:val="008A44B8"/>
    <w:rsid w:val="008A51A8"/>
    <w:rsid w:val="008A54C7"/>
    <w:rsid w:val="008A5B8F"/>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6D9E"/>
    <w:rsid w:val="008B7B5C"/>
    <w:rsid w:val="008C00F9"/>
    <w:rsid w:val="008C0100"/>
    <w:rsid w:val="008C0388"/>
    <w:rsid w:val="008C05E1"/>
    <w:rsid w:val="008C0B76"/>
    <w:rsid w:val="008C0C99"/>
    <w:rsid w:val="008C0CE4"/>
    <w:rsid w:val="008C1166"/>
    <w:rsid w:val="008C16E8"/>
    <w:rsid w:val="008C179D"/>
    <w:rsid w:val="008C1C83"/>
    <w:rsid w:val="008C2017"/>
    <w:rsid w:val="008C31FE"/>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F1"/>
    <w:rsid w:val="008D39D8"/>
    <w:rsid w:val="008D3DD1"/>
    <w:rsid w:val="008D52BA"/>
    <w:rsid w:val="008D540C"/>
    <w:rsid w:val="008D6D1A"/>
    <w:rsid w:val="008D717E"/>
    <w:rsid w:val="008E065E"/>
    <w:rsid w:val="008E0927"/>
    <w:rsid w:val="008E1909"/>
    <w:rsid w:val="008E1F6E"/>
    <w:rsid w:val="008E1FCA"/>
    <w:rsid w:val="008E21C7"/>
    <w:rsid w:val="008E292B"/>
    <w:rsid w:val="008E2C10"/>
    <w:rsid w:val="008E34B5"/>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4DA"/>
    <w:rsid w:val="008F7CE9"/>
    <w:rsid w:val="008F7EAF"/>
    <w:rsid w:val="009007B6"/>
    <w:rsid w:val="00900B41"/>
    <w:rsid w:val="009022B4"/>
    <w:rsid w:val="00902350"/>
    <w:rsid w:val="00902A85"/>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829"/>
    <w:rsid w:val="00916AC7"/>
    <w:rsid w:val="00917CE9"/>
    <w:rsid w:val="00920235"/>
    <w:rsid w:val="00920B08"/>
    <w:rsid w:val="00920BF2"/>
    <w:rsid w:val="0092198F"/>
    <w:rsid w:val="00922010"/>
    <w:rsid w:val="009259E4"/>
    <w:rsid w:val="00925CDC"/>
    <w:rsid w:val="009263BF"/>
    <w:rsid w:val="00926DB3"/>
    <w:rsid w:val="00926EB1"/>
    <w:rsid w:val="00926F32"/>
    <w:rsid w:val="00927269"/>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C44"/>
    <w:rsid w:val="00950DE7"/>
    <w:rsid w:val="00950FE8"/>
    <w:rsid w:val="009523F6"/>
    <w:rsid w:val="009533A9"/>
    <w:rsid w:val="00953920"/>
    <w:rsid w:val="009539D4"/>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6732D"/>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4EB9"/>
    <w:rsid w:val="00985253"/>
    <w:rsid w:val="009853B3"/>
    <w:rsid w:val="009853F3"/>
    <w:rsid w:val="00985DA4"/>
    <w:rsid w:val="00985EB2"/>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067"/>
    <w:rsid w:val="009B1F30"/>
    <w:rsid w:val="009B25A5"/>
    <w:rsid w:val="009B28A9"/>
    <w:rsid w:val="009B36AC"/>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5385"/>
    <w:rsid w:val="009F5DA1"/>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2F61"/>
    <w:rsid w:val="00A23264"/>
    <w:rsid w:val="00A2351A"/>
    <w:rsid w:val="00A23E49"/>
    <w:rsid w:val="00A24558"/>
    <w:rsid w:val="00A247D6"/>
    <w:rsid w:val="00A24F7F"/>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0D6"/>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493"/>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376"/>
    <w:rsid w:val="00A874F5"/>
    <w:rsid w:val="00A87DC8"/>
    <w:rsid w:val="00A90235"/>
    <w:rsid w:val="00A90717"/>
    <w:rsid w:val="00A91104"/>
    <w:rsid w:val="00A91EE6"/>
    <w:rsid w:val="00A92879"/>
    <w:rsid w:val="00A9442A"/>
    <w:rsid w:val="00A949BA"/>
    <w:rsid w:val="00A95912"/>
    <w:rsid w:val="00A95DB5"/>
    <w:rsid w:val="00A96410"/>
    <w:rsid w:val="00A978D4"/>
    <w:rsid w:val="00AA016F"/>
    <w:rsid w:val="00AA172C"/>
    <w:rsid w:val="00AA1D8A"/>
    <w:rsid w:val="00AA1ED6"/>
    <w:rsid w:val="00AA2063"/>
    <w:rsid w:val="00AA3A17"/>
    <w:rsid w:val="00AA3DA2"/>
    <w:rsid w:val="00AA437B"/>
    <w:rsid w:val="00AA51D6"/>
    <w:rsid w:val="00AA52B9"/>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0AEC"/>
    <w:rsid w:val="00AC154E"/>
    <w:rsid w:val="00AC1744"/>
    <w:rsid w:val="00AC186F"/>
    <w:rsid w:val="00AC27AC"/>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4951"/>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087"/>
    <w:rsid w:val="00B347C8"/>
    <w:rsid w:val="00B34C1B"/>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6D"/>
    <w:rsid w:val="00B5507D"/>
    <w:rsid w:val="00B55386"/>
    <w:rsid w:val="00B554B8"/>
    <w:rsid w:val="00B5636C"/>
    <w:rsid w:val="00B576DB"/>
    <w:rsid w:val="00B57721"/>
    <w:rsid w:val="00B60E54"/>
    <w:rsid w:val="00B62AAA"/>
    <w:rsid w:val="00B646F9"/>
    <w:rsid w:val="00B64ECC"/>
    <w:rsid w:val="00B65A3B"/>
    <w:rsid w:val="00B664C7"/>
    <w:rsid w:val="00B66C7B"/>
    <w:rsid w:val="00B6700A"/>
    <w:rsid w:val="00B71DAC"/>
    <w:rsid w:val="00B731F8"/>
    <w:rsid w:val="00B7354F"/>
    <w:rsid w:val="00B7356B"/>
    <w:rsid w:val="00B738A1"/>
    <w:rsid w:val="00B739F6"/>
    <w:rsid w:val="00B73CBE"/>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2FE7"/>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E0C11"/>
    <w:rsid w:val="00BE1234"/>
    <w:rsid w:val="00BE150B"/>
    <w:rsid w:val="00BE2FA6"/>
    <w:rsid w:val="00BE3122"/>
    <w:rsid w:val="00BE333F"/>
    <w:rsid w:val="00BE3EE2"/>
    <w:rsid w:val="00BE5ACF"/>
    <w:rsid w:val="00BE5BFA"/>
    <w:rsid w:val="00BE6036"/>
    <w:rsid w:val="00BE66F9"/>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55C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0ECC"/>
    <w:rsid w:val="00C620D2"/>
    <w:rsid w:val="00C628DA"/>
    <w:rsid w:val="00C62B23"/>
    <w:rsid w:val="00C63505"/>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8F1"/>
    <w:rsid w:val="00CA2C60"/>
    <w:rsid w:val="00CA301C"/>
    <w:rsid w:val="00CA3086"/>
    <w:rsid w:val="00CA5023"/>
    <w:rsid w:val="00CA52F5"/>
    <w:rsid w:val="00CA6189"/>
    <w:rsid w:val="00CA6751"/>
    <w:rsid w:val="00CA6855"/>
    <w:rsid w:val="00CA6F16"/>
    <w:rsid w:val="00CA7F24"/>
    <w:rsid w:val="00CB038F"/>
    <w:rsid w:val="00CB1BA2"/>
    <w:rsid w:val="00CB1F63"/>
    <w:rsid w:val="00CB2B23"/>
    <w:rsid w:val="00CB3234"/>
    <w:rsid w:val="00CB3286"/>
    <w:rsid w:val="00CB3E51"/>
    <w:rsid w:val="00CB4866"/>
    <w:rsid w:val="00CB4A39"/>
    <w:rsid w:val="00CB5AE3"/>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D6285"/>
    <w:rsid w:val="00CE000C"/>
    <w:rsid w:val="00CE0424"/>
    <w:rsid w:val="00CE0A43"/>
    <w:rsid w:val="00CE1097"/>
    <w:rsid w:val="00CE12DF"/>
    <w:rsid w:val="00CE1729"/>
    <w:rsid w:val="00CE285F"/>
    <w:rsid w:val="00CE3BEB"/>
    <w:rsid w:val="00CE4E2A"/>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07025"/>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1DF6"/>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67C18"/>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069"/>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3D8"/>
    <w:rsid w:val="00DC1728"/>
    <w:rsid w:val="00DC2D36"/>
    <w:rsid w:val="00DC339A"/>
    <w:rsid w:val="00DC4E15"/>
    <w:rsid w:val="00DC53EF"/>
    <w:rsid w:val="00DD15C3"/>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8A0"/>
    <w:rsid w:val="00DF3A23"/>
    <w:rsid w:val="00DF45C1"/>
    <w:rsid w:val="00DF5D22"/>
    <w:rsid w:val="00DF66F4"/>
    <w:rsid w:val="00DF755B"/>
    <w:rsid w:val="00E001B0"/>
    <w:rsid w:val="00E00F79"/>
    <w:rsid w:val="00E0117C"/>
    <w:rsid w:val="00E015F8"/>
    <w:rsid w:val="00E01853"/>
    <w:rsid w:val="00E01CD3"/>
    <w:rsid w:val="00E02C12"/>
    <w:rsid w:val="00E03184"/>
    <w:rsid w:val="00E03186"/>
    <w:rsid w:val="00E033C8"/>
    <w:rsid w:val="00E038EB"/>
    <w:rsid w:val="00E03A42"/>
    <w:rsid w:val="00E053AC"/>
    <w:rsid w:val="00E072AD"/>
    <w:rsid w:val="00E074E3"/>
    <w:rsid w:val="00E10249"/>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3F0A"/>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148"/>
    <w:rsid w:val="00E65364"/>
    <w:rsid w:val="00E65376"/>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168"/>
    <w:rsid w:val="00E93519"/>
    <w:rsid w:val="00E93FFE"/>
    <w:rsid w:val="00E94743"/>
    <w:rsid w:val="00E948BB"/>
    <w:rsid w:val="00E94F8A"/>
    <w:rsid w:val="00E9561F"/>
    <w:rsid w:val="00E96092"/>
    <w:rsid w:val="00E96460"/>
    <w:rsid w:val="00E971CA"/>
    <w:rsid w:val="00EA0D6B"/>
    <w:rsid w:val="00EA0E6B"/>
    <w:rsid w:val="00EA2577"/>
    <w:rsid w:val="00EA2A4B"/>
    <w:rsid w:val="00EA3322"/>
    <w:rsid w:val="00EA360E"/>
    <w:rsid w:val="00EA47DA"/>
    <w:rsid w:val="00EA4930"/>
    <w:rsid w:val="00EA4D1E"/>
    <w:rsid w:val="00EA53C7"/>
    <w:rsid w:val="00EA59F9"/>
    <w:rsid w:val="00EA5E4F"/>
    <w:rsid w:val="00EA62E0"/>
    <w:rsid w:val="00EA685A"/>
    <w:rsid w:val="00EA68BA"/>
    <w:rsid w:val="00EA6E7A"/>
    <w:rsid w:val="00EA6F14"/>
    <w:rsid w:val="00EA7221"/>
    <w:rsid w:val="00EA7A41"/>
    <w:rsid w:val="00EB077B"/>
    <w:rsid w:val="00EB0A73"/>
    <w:rsid w:val="00EB0D03"/>
    <w:rsid w:val="00EB0E42"/>
    <w:rsid w:val="00EB244F"/>
    <w:rsid w:val="00EB2DAA"/>
    <w:rsid w:val="00EB3161"/>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EAC"/>
    <w:rsid w:val="00ED1F6D"/>
    <w:rsid w:val="00ED25C3"/>
    <w:rsid w:val="00ED359B"/>
    <w:rsid w:val="00ED3DA6"/>
    <w:rsid w:val="00ED3ECE"/>
    <w:rsid w:val="00ED5556"/>
    <w:rsid w:val="00ED76C7"/>
    <w:rsid w:val="00EE1529"/>
    <w:rsid w:val="00EE1944"/>
    <w:rsid w:val="00EE2FE7"/>
    <w:rsid w:val="00EE342F"/>
    <w:rsid w:val="00EE35D6"/>
    <w:rsid w:val="00EE3C4A"/>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1CE6"/>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20A3"/>
    <w:rsid w:val="00F13DC3"/>
    <w:rsid w:val="00F15FA5"/>
    <w:rsid w:val="00F16F73"/>
    <w:rsid w:val="00F209B7"/>
    <w:rsid w:val="00F20A37"/>
    <w:rsid w:val="00F21592"/>
    <w:rsid w:val="00F22375"/>
    <w:rsid w:val="00F22E20"/>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799"/>
    <w:rsid w:val="00F32A4E"/>
    <w:rsid w:val="00F337B3"/>
    <w:rsid w:val="00F344DC"/>
    <w:rsid w:val="00F34550"/>
    <w:rsid w:val="00F3471F"/>
    <w:rsid w:val="00F355B8"/>
    <w:rsid w:val="00F361BC"/>
    <w:rsid w:val="00F36A59"/>
    <w:rsid w:val="00F36B25"/>
    <w:rsid w:val="00F37683"/>
    <w:rsid w:val="00F3793F"/>
    <w:rsid w:val="00F37AF7"/>
    <w:rsid w:val="00F40F0C"/>
    <w:rsid w:val="00F413F6"/>
    <w:rsid w:val="00F41A10"/>
    <w:rsid w:val="00F435BF"/>
    <w:rsid w:val="00F43CC8"/>
    <w:rsid w:val="00F44E0E"/>
    <w:rsid w:val="00F44FE8"/>
    <w:rsid w:val="00F45CCA"/>
    <w:rsid w:val="00F45CEA"/>
    <w:rsid w:val="00F4766C"/>
    <w:rsid w:val="00F507D1"/>
    <w:rsid w:val="00F50C67"/>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0E2"/>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3BC2"/>
    <w:rsid w:val="00FA5BF1"/>
    <w:rsid w:val="00FA6122"/>
    <w:rsid w:val="00FA744F"/>
    <w:rsid w:val="00FB1893"/>
    <w:rsid w:val="00FB2DF0"/>
    <w:rsid w:val="00FB3BD8"/>
    <w:rsid w:val="00FB3CD9"/>
    <w:rsid w:val="00FB4A19"/>
    <w:rsid w:val="00FB4C80"/>
    <w:rsid w:val="00FB5169"/>
    <w:rsid w:val="00FB5639"/>
    <w:rsid w:val="00FB6A6A"/>
    <w:rsid w:val="00FB7D47"/>
    <w:rsid w:val="00FC20BF"/>
    <w:rsid w:val="00FC331B"/>
    <w:rsid w:val="00FC34F5"/>
    <w:rsid w:val="00FC462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2B7"/>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qFormat/>
    <w:rsid w:val="00E971CA"/>
    <w:pPr>
      <w:spacing w:after="180"/>
      <w:jc w:val="left"/>
    </w:pPr>
    <w:rPr>
      <w:lang w:eastAsia="en-US"/>
    </w:rPr>
  </w:style>
  <w:style w:type="paragraph" w:customStyle="1" w:styleId="B3">
    <w:name w:val="B3"/>
    <w:basedOn w:val="32"/>
    <w:link w:val="B3Char"/>
    <w:qFormat/>
    <w:rsid w:val="00E971CA"/>
    <w:pPr>
      <w:spacing w:after="180"/>
      <w:jc w:val="left"/>
    </w:pPr>
    <w:rPr>
      <w:lang w:eastAsia="en-US"/>
    </w:rPr>
  </w:style>
  <w:style w:type="paragraph" w:customStyle="1" w:styleId="B4">
    <w:name w:val="B4"/>
    <w:basedOn w:val="42"/>
    <w:link w:val="B4Char"/>
    <w:qFormat/>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link w:val="B5Char"/>
    <w:qFormat/>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qFormat/>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qFormat/>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qFormat/>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paragraph" w:customStyle="1" w:styleId="NO">
    <w:name w:val="NO"/>
    <w:basedOn w:val="a0"/>
    <w:link w:val="NOChar"/>
    <w:qFormat/>
    <w:rsid w:val="005D4855"/>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5D4855"/>
    <w:rPr>
      <w:rFonts w:ascii="Times New Roman" w:eastAsia="Times New Roman" w:hAnsi="Times New Roman"/>
      <w:lang w:val="x-none" w:eastAsia="x-none"/>
    </w:rPr>
  </w:style>
  <w:style w:type="character" w:customStyle="1" w:styleId="B1Char1">
    <w:name w:val="B1 Char1"/>
    <w:qFormat/>
    <w:rsid w:val="005D4855"/>
    <w:rPr>
      <w:rFonts w:eastAsia="Times New Roman"/>
    </w:rPr>
  </w:style>
  <w:style w:type="character" w:customStyle="1" w:styleId="B2Char">
    <w:name w:val="B2 Char"/>
    <w:qFormat/>
    <w:rsid w:val="005D4855"/>
    <w:rPr>
      <w:rFonts w:eastAsia="Times New Roman"/>
    </w:rPr>
  </w:style>
  <w:style w:type="character" w:customStyle="1" w:styleId="B3Char2">
    <w:name w:val="B3 Char2"/>
    <w:qFormat/>
    <w:rsid w:val="005D4855"/>
    <w:rPr>
      <w:rFonts w:eastAsia="Times New Roman"/>
    </w:rPr>
  </w:style>
  <w:style w:type="character" w:customStyle="1" w:styleId="B4Char">
    <w:name w:val="B4 Char"/>
    <w:link w:val="B4"/>
    <w:qFormat/>
    <w:rsid w:val="00CE4E2A"/>
    <w:rPr>
      <w:rFonts w:ascii="Arial" w:eastAsia="Times New Roman" w:hAnsi="Arial"/>
      <w:lang w:val="en-GB"/>
    </w:rPr>
  </w:style>
  <w:style w:type="character" w:customStyle="1" w:styleId="B5Char">
    <w:name w:val="B5 Char"/>
    <w:link w:val="B5"/>
    <w:qFormat/>
    <w:rsid w:val="00CE4E2A"/>
    <w:rPr>
      <w:rFonts w:ascii="Arial" w:eastAsia="Times New Roman" w:hAnsi="Arial"/>
      <w:lang w:val="en-GB"/>
    </w:rPr>
  </w:style>
  <w:style w:type="character" w:customStyle="1" w:styleId="TALCar">
    <w:name w:val="TAL Car"/>
    <w:link w:val="TAL"/>
    <w:qFormat/>
    <w:rsid w:val="002A3488"/>
    <w:rPr>
      <w:rFonts w:ascii="Arial" w:eastAsia="Times New Roman" w:hAnsi="Arial"/>
      <w:sz w:val="18"/>
      <w:lang w:val="en-GB"/>
    </w:rPr>
  </w:style>
  <w:style w:type="paragraph" w:customStyle="1" w:styleId="Doc-title">
    <w:name w:val="Doc-title"/>
    <w:basedOn w:val="a0"/>
    <w:next w:val="Doc-text2"/>
    <w:link w:val="Doc-titleChar"/>
    <w:qFormat/>
    <w:rsid w:val="002A34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348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D21B58-4DAD-49DB-9CD0-C2008169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201</TotalTime>
  <Pages>5</Pages>
  <Words>1768</Words>
  <Characters>10079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20</cp:revision>
  <cp:lastPrinted>2017-09-25T07:27:00Z</cp:lastPrinted>
  <dcterms:created xsi:type="dcterms:W3CDTF">2020-04-06T11:49:00Z</dcterms:created>
  <dcterms:modified xsi:type="dcterms:W3CDTF">2020-04-09T05:15:00Z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